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10</w:t>
      </w:r>
    </w:p>
    <w:p>
      <w:pPr>
        <w:pStyle w:val="35"/>
        <w:tabs>
          <w:tab w:val="right" w:pos="9781"/>
          <w:tab w:val="right" w:pos="13323"/>
        </w:tabs>
        <w:outlineLvl w:val="0"/>
        <w:rPr>
          <w:rFonts w:hint="default"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szCs w:val="22"/>
                <w:lang w:val="en-US" w:eastAsia="zh-CN"/>
              </w:rPr>
              <w:t>0593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16.3.0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for spec structure to address NR-U in 38.133 v3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14</w:t>
            </w:r>
            <w:bookmarkStart w:id="59" w:name="_GoBack"/>
            <w:bookmarkEnd w:id="59"/>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To address the features of NR-U, several new sections and sub-sections of the specification 38.133 needs to be created. This CR intends to provide a clear structure for 38.133 with NR-U. After the sections and sub-sections are created, companies can add content once they are ready.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Create new sections and sub-sections to address NR-U features in 38.133 and provide a clear structure.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It would be hard to add content for NR-U without a clear structure. For example in order to add sub-section 9.2A.4.5, the whole section 9.2A needs to be created.</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4, 6, 8, 9</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5"/>
      </w:pPr>
      <w:bookmarkStart w:id="4" w:name="_Toc5952541"/>
      <w:r>
        <w:t>4.2.2.7</w:t>
      </w:r>
      <w:r>
        <w:tab/>
      </w:r>
      <w:r>
        <w:t>General requirements</w:t>
      </w:r>
      <w:bookmarkEnd w:id="4"/>
    </w:p>
    <w:p>
      <w:pPr>
        <w:rPr>
          <w:i/>
          <w:color w:val="0000FF"/>
          <w:lang w:eastAsia="zh-CN"/>
        </w:rPr>
      </w:pPr>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keepNext/>
        <w:keepLines/>
        <w:pBdr>
          <w:top w:val="none" w:color="auto" w:sz="0" w:space="0"/>
        </w:pBdr>
        <w:spacing w:before="180" w:after="180"/>
        <w:ind w:left="1134" w:hanging="1134"/>
        <w:outlineLvl w:val="1"/>
        <w:rPr>
          <w:ins w:id="0" w:author="Richie Leo (ZTE)" w:date="2019-11-01T09:37:39Z"/>
          <w:rFonts w:hint="default" w:ascii="Arial" w:hAnsi="Arial" w:eastAsia="宋体" w:cs="Times New Roman"/>
          <w:sz w:val="32"/>
          <w:lang w:val="en-US" w:eastAsia="zh-CN" w:bidi="ar-SA"/>
        </w:rPr>
      </w:pPr>
      <w:ins w:id="1" w:author="Richie Leo (ZTE)" w:date="2019-11-01T09:37:39Z">
        <w:bookmarkStart w:id="5" w:name="_Toc5952535"/>
        <w:r>
          <w:rPr>
            <w:rFonts w:ascii="Arial" w:hAnsi="Arial" w:eastAsia="宋体" w:cs="Times New Roman"/>
            <w:sz w:val="32"/>
            <w:lang w:val="en-GB" w:eastAsia="en-US" w:bidi="ar-SA"/>
          </w:rPr>
          <w:t>4.2</w:t>
        </w:r>
      </w:ins>
      <w:ins w:id="2" w:author="Richie Leo (ZTE)" w:date="2019-11-01T09:38:22Z">
        <w:r>
          <w:rPr>
            <w:rFonts w:hint="eastAsia" w:ascii="Arial" w:hAnsi="Arial" w:eastAsia="宋体" w:cs="Times New Roman"/>
            <w:sz w:val="32"/>
            <w:lang w:val="en-US" w:eastAsia="zh-CN" w:bidi="ar-SA"/>
          </w:rPr>
          <w:t>A</w:t>
        </w:r>
      </w:ins>
      <w:ins w:id="3" w:author="Richie Leo (ZTE)" w:date="2019-11-01T09:37:39Z">
        <w:r>
          <w:rPr>
            <w:rFonts w:ascii="Arial" w:hAnsi="Arial" w:eastAsia="宋体" w:cs="Times New Roman"/>
            <w:sz w:val="32"/>
            <w:lang w:val="en-GB" w:eastAsia="en-US" w:bidi="ar-SA"/>
          </w:rPr>
          <w:tab/>
        </w:r>
      </w:ins>
      <w:ins w:id="4" w:author="Richie Leo (ZTE)" w:date="2019-11-01T09:37:39Z">
        <w:r>
          <w:rPr>
            <w:rFonts w:ascii="Arial" w:hAnsi="Arial" w:eastAsia="宋体" w:cs="Times New Roman"/>
            <w:sz w:val="32"/>
            <w:lang w:val="en-GB" w:eastAsia="en-US" w:bidi="ar-SA"/>
          </w:rPr>
          <w:t>Cell Re-selection</w:t>
        </w:r>
        <w:bookmarkEnd w:id="5"/>
      </w:ins>
      <w:ins w:id="5" w:author="Richie Leo (ZTE)" w:date="2019-11-01T09:37:44Z">
        <w:r>
          <w:rPr>
            <w:rFonts w:hint="eastAsia" w:ascii="Arial" w:hAnsi="Arial" w:eastAsia="宋体" w:cs="Times New Roman"/>
            <w:sz w:val="32"/>
            <w:lang w:val="en-US" w:eastAsia="zh-CN" w:bidi="ar-SA"/>
          </w:rPr>
          <w:t xml:space="preserve"> when</w:t>
        </w:r>
      </w:ins>
      <w:ins w:id="6" w:author="Richie Leo (ZTE)" w:date="2019-11-01T09:37:45Z">
        <w:r>
          <w:rPr>
            <w:rFonts w:hint="eastAsia" w:ascii="Arial" w:hAnsi="Arial" w:eastAsia="宋体" w:cs="Times New Roman"/>
            <w:sz w:val="32"/>
            <w:lang w:val="en-US" w:eastAsia="zh-CN" w:bidi="ar-SA"/>
          </w:rPr>
          <w:t xml:space="preserve"> CCA</w:t>
        </w:r>
      </w:ins>
      <w:ins w:id="7" w:author="Richie Leo (ZTE)" w:date="2019-11-01T09:37:46Z">
        <w:r>
          <w:rPr>
            <w:rFonts w:hint="eastAsia" w:ascii="Arial" w:hAnsi="Arial" w:eastAsia="宋体" w:cs="Times New Roman"/>
            <w:sz w:val="32"/>
            <w:lang w:val="en-US" w:eastAsia="zh-CN" w:bidi="ar-SA"/>
          </w:rPr>
          <w:t xml:space="preserve"> is use</w:t>
        </w:r>
      </w:ins>
      <w:ins w:id="8" w:author="Richie Leo (ZTE)" w:date="2019-11-01T09:37:47Z">
        <w:r>
          <w:rPr>
            <w:rFonts w:hint="eastAsia" w:ascii="Arial" w:hAnsi="Arial" w:eastAsia="宋体" w:cs="Times New Roman"/>
            <w:sz w:val="32"/>
            <w:lang w:val="en-US" w:eastAsia="zh-CN" w:bidi="ar-SA"/>
          </w:rPr>
          <w:t>d</w:t>
        </w:r>
      </w:ins>
    </w:p>
    <w:p>
      <w:pPr>
        <w:pStyle w:val="4"/>
        <w:overflowPunct w:val="0"/>
        <w:autoSpaceDE w:val="0"/>
        <w:autoSpaceDN w:val="0"/>
        <w:adjustRightInd w:val="0"/>
        <w:textAlignment w:val="baseline"/>
        <w:rPr>
          <w:ins w:id="9" w:author="Richie Leo (ZTE)" w:date="2019-11-01T09:40:26Z"/>
          <w:lang w:val="en-US" w:eastAsia="ko-KR"/>
        </w:rPr>
      </w:pPr>
      <w:ins w:id="10" w:author="Richie Leo (ZTE)" w:date="2019-11-01T09:40:26Z">
        <w:bookmarkStart w:id="6" w:name="_Toc5952536"/>
        <w:bookmarkStart w:id="7" w:name="_Toc5952537"/>
        <w:r>
          <w:rPr>
            <w:lang w:val="en-US" w:eastAsia="ko-KR"/>
          </w:rPr>
          <w:t>4.2</w:t>
        </w:r>
      </w:ins>
      <w:ins w:id="11" w:author="Richie Leo (ZTE)" w:date="2019-11-01T09:40:29Z">
        <w:r>
          <w:rPr>
            <w:rFonts w:hint="eastAsia" w:eastAsia="宋体"/>
            <w:lang w:val="en-US" w:eastAsia="zh-CN"/>
          </w:rPr>
          <w:t>A</w:t>
        </w:r>
      </w:ins>
      <w:ins w:id="12" w:author="Richie Leo (ZTE)" w:date="2019-11-01T09:40:26Z">
        <w:r>
          <w:rPr>
            <w:lang w:val="en-US" w:eastAsia="ko-KR"/>
          </w:rPr>
          <w:t>.1</w:t>
        </w:r>
      </w:ins>
      <w:ins w:id="13" w:author="Richie Leo (ZTE)" w:date="2019-11-01T09:40:26Z">
        <w:r>
          <w:rPr>
            <w:lang w:val="en-US" w:eastAsia="ko-KR"/>
          </w:rPr>
          <w:tab/>
        </w:r>
      </w:ins>
      <w:ins w:id="14" w:author="Richie Leo (ZTE)" w:date="2019-11-01T09:40:26Z">
        <w:r>
          <w:rPr>
            <w:lang w:val="en-US" w:eastAsia="ko-KR"/>
          </w:rPr>
          <w:t>Introduction</w:t>
        </w:r>
        <w:bookmarkEnd w:id="6"/>
      </w:ins>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5" w:author="Richie Leo (ZTE)" w:date="2019-11-01T09:39:44Z"/>
          <w:rFonts w:ascii="Arial" w:hAnsi="Arial" w:eastAsia="宋体" w:cs="Times New Roman"/>
          <w:sz w:val="28"/>
          <w:lang w:val="en-US" w:eastAsia="ko-KR" w:bidi="ar-SA"/>
        </w:rPr>
      </w:pPr>
      <w:ins w:id="16" w:author="Richie Leo (ZTE)" w:date="2019-11-01T09:39:44Z">
        <w:r>
          <w:rPr>
            <w:rFonts w:ascii="Arial" w:hAnsi="Arial" w:eastAsia="宋体" w:cs="Times New Roman"/>
            <w:sz w:val="28"/>
            <w:lang w:val="en-US" w:eastAsia="ko-KR" w:bidi="ar-SA"/>
          </w:rPr>
          <w:t>4.2</w:t>
        </w:r>
      </w:ins>
      <w:ins w:id="17" w:author="Richie Leo (ZTE)" w:date="2019-11-01T09:39:48Z">
        <w:r>
          <w:rPr>
            <w:rFonts w:hint="eastAsia" w:ascii="Arial" w:hAnsi="Arial" w:eastAsia="宋体" w:cs="Times New Roman"/>
            <w:sz w:val="28"/>
            <w:lang w:val="en-US" w:eastAsia="zh-CN" w:bidi="ar-SA"/>
          </w:rPr>
          <w:t>A</w:t>
        </w:r>
      </w:ins>
      <w:ins w:id="18" w:author="Richie Leo (ZTE)" w:date="2019-11-01T09:39:44Z">
        <w:r>
          <w:rPr>
            <w:rFonts w:ascii="Arial" w:hAnsi="Arial" w:eastAsia="宋体" w:cs="Times New Roman"/>
            <w:sz w:val="28"/>
            <w:lang w:val="en-US" w:eastAsia="ko-KR" w:bidi="ar-SA"/>
          </w:rPr>
          <w:t>.2</w:t>
        </w:r>
      </w:ins>
      <w:ins w:id="19" w:author="Richie Leo (ZTE)" w:date="2019-11-01T09:39:51Z">
        <w:r>
          <w:rPr>
            <w:rFonts w:hint="eastAsia" w:ascii="Arial" w:hAnsi="Arial" w:eastAsia="宋体" w:cs="Times New Roman"/>
            <w:sz w:val="28"/>
            <w:lang w:val="en-US" w:eastAsia="zh-CN" w:bidi="ar-SA"/>
          </w:rPr>
          <w:tab/>
        </w:r>
      </w:ins>
      <w:ins w:id="20" w:author="Richie Leo (ZTE)" w:date="2019-11-01T09:39:44Z">
        <w:r>
          <w:rPr>
            <w:rFonts w:ascii="Arial" w:hAnsi="Arial" w:eastAsia="宋体" w:cs="Times New Roman"/>
            <w:sz w:val="28"/>
            <w:lang w:val="en-US" w:eastAsia="ko-KR" w:bidi="ar-SA"/>
          </w:rPr>
          <w:t>Requirements</w:t>
        </w:r>
        <w:bookmarkEnd w:id="7"/>
      </w:ins>
    </w:p>
    <w:p>
      <w:pPr>
        <w:keepNext/>
        <w:keepLines/>
        <w:pBdr>
          <w:top w:val="none" w:color="auto" w:sz="0" w:space="0"/>
        </w:pBdr>
        <w:spacing w:before="120" w:after="180"/>
        <w:ind w:left="1418" w:hanging="1418"/>
        <w:outlineLvl w:val="3"/>
        <w:rPr>
          <w:ins w:id="21" w:author="Richie Leo (ZTE)" w:date="2019-11-01T09:41:03Z"/>
          <w:rFonts w:ascii="Arial" w:hAnsi="Arial" w:eastAsia="宋体" w:cs="Times New Roman"/>
          <w:sz w:val="24"/>
          <w:lang w:val="en-US" w:eastAsia="zh-CN" w:bidi="ar-SA"/>
        </w:rPr>
      </w:pPr>
      <w:ins w:id="22" w:author="Richie Leo (ZTE)" w:date="2019-11-01T09:39:44Z">
        <w:bookmarkStart w:id="8" w:name="_Toc5952538"/>
        <w:r>
          <w:rPr>
            <w:rFonts w:ascii="Arial" w:hAnsi="Arial" w:eastAsia="宋体" w:cs="Times New Roman"/>
            <w:sz w:val="24"/>
            <w:lang w:val="en-US" w:eastAsia="zh-CN" w:bidi="ar-SA"/>
          </w:rPr>
          <w:t>4.2</w:t>
        </w:r>
      </w:ins>
      <w:ins w:id="23" w:author="Richie Leo (ZTE)" w:date="2019-11-01T09:39:56Z">
        <w:r>
          <w:rPr>
            <w:rFonts w:hint="eastAsia" w:ascii="Arial" w:hAnsi="Arial" w:eastAsia="宋体" w:cs="Times New Roman"/>
            <w:sz w:val="24"/>
            <w:lang w:val="en-US" w:eastAsia="zh-CN" w:bidi="ar-SA"/>
          </w:rPr>
          <w:t>A</w:t>
        </w:r>
      </w:ins>
      <w:ins w:id="24" w:author="Richie Leo (ZTE)" w:date="2019-11-01T09:39:44Z">
        <w:r>
          <w:rPr>
            <w:rFonts w:ascii="Arial" w:hAnsi="Arial" w:eastAsia="宋体" w:cs="Times New Roman"/>
            <w:sz w:val="24"/>
            <w:lang w:val="en-US" w:eastAsia="zh-CN" w:bidi="ar-SA"/>
          </w:rPr>
          <w:t>.2.1</w:t>
        </w:r>
      </w:ins>
      <w:ins w:id="25" w:author="Richie Leo (ZTE)" w:date="2019-11-01T09:39:57Z">
        <w:r>
          <w:rPr>
            <w:rFonts w:hint="eastAsia" w:ascii="Arial" w:hAnsi="Arial" w:eastAsia="宋体" w:cs="Times New Roman"/>
            <w:sz w:val="24"/>
            <w:lang w:val="en-US" w:eastAsia="zh-CN" w:bidi="ar-SA"/>
          </w:rPr>
          <w:tab/>
        </w:r>
      </w:ins>
      <w:ins w:id="26" w:author="Richie Leo (ZTE)" w:date="2019-11-01T09:39:44Z">
        <w:r>
          <w:rPr>
            <w:rFonts w:ascii="Arial" w:hAnsi="Arial" w:eastAsia="宋体" w:cs="Times New Roman"/>
            <w:sz w:val="24"/>
            <w:lang w:val="en-US" w:eastAsia="zh-CN" w:bidi="ar-SA"/>
          </w:rPr>
          <w:t>UE measurement capability</w:t>
        </w:r>
        <w:bookmarkEnd w:id="8"/>
      </w:ins>
    </w:p>
    <w:p>
      <w:pPr>
        <w:keepNext/>
        <w:keepLines/>
        <w:spacing w:before="120"/>
        <w:ind w:left="1418" w:hanging="1418"/>
        <w:outlineLvl w:val="3"/>
        <w:rPr>
          <w:ins w:id="27" w:author="Richie Leo (ZTE)" w:date="2019-11-01T09:41:24Z"/>
          <w:rFonts w:ascii="Arial" w:hAnsi="Arial"/>
          <w:sz w:val="24"/>
          <w:lang w:val="en-US"/>
        </w:rPr>
      </w:pPr>
      <w:ins w:id="28" w:author="Richie Leo (ZTE)" w:date="2019-11-01T09:41:04Z">
        <w:r>
          <w:rPr>
            <w:rFonts w:ascii="Arial" w:hAnsi="Arial"/>
            <w:sz w:val="24"/>
            <w:lang w:val="en-US"/>
          </w:rPr>
          <w:t>4.2</w:t>
        </w:r>
      </w:ins>
      <w:ins w:id="29" w:author="Richie Leo (ZTE)" w:date="2019-11-01T09:41:06Z">
        <w:r>
          <w:rPr>
            <w:rFonts w:hint="eastAsia" w:ascii="Arial" w:hAnsi="Arial" w:eastAsia="宋体"/>
            <w:sz w:val="24"/>
            <w:lang w:val="en-US" w:eastAsia="zh-CN"/>
          </w:rPr>
          <w:t>A</w:t>
        </w:r>
      </w:ins>
      <w:ins w:id="30" w:author="Richie Leo (ZTE)" w:date="2019-11-01T09:41:04Z">
        <w:r>
          <w:rPr>
            <w:rFonts w:ascii="Arial" w:hAnsi="Arial"/>
            <w:sz w:val="24"/>
            <w:lang w:val="en-US"/>
          </w:rPr>
          <w:t>.2.2</w:t>
        </w:r>
      </w:ins>
      <w:ins w:id="31" w:author="Richie Leo (ZTE)" w:date="2019-11-01T09:41:04Z">
        <w:r>
          <w:rPr>
            <w:rFonts w:hint="eastAsia" w:ascii="Arial" w:hAnsi="Arial"/>
            <w:sz w:val="24"/>
            <w:lang w:val="en-US" w:eastAsia="zh-CN"/>
          </w:rPr>
          <w:tab/>
        </w:r>
      </w:ins>
      <w:ins w:id="32" w:author="Richie Leo (ZTE)" w:date="2019-11-01T09:41:04Z">
        <w:r>
          <w:rPr>
            <w:rFonts w:ascii="Arial" w:hAnsi="Arial"/>
            <w:sz w:val="24"/>
            <w:lang w:val="en-US"/>
          </w:rPr>
          <w:t>Measurement and evaluation of serving cell</w:t>
        </w:r>
      </w:ins>
    </w:p>
    <w:p>
      <w:pPr>
        <w:keepNext/>
        <w:keepLines/>
        <w:spacing w:before="120"/>
        <w:ind w:left="1418" w:hanging="1418"/>
        <w:outlineLvl w:val="3"/>
        <w:rPr>
          <w:ins w:id="33" w:author="Richie Leo (ZTE)" w:date="2019-11-01T09:41:24Z"/>
          <w:rFonts w:ascii="Arial" w:hAnsi="Arial"/>
          <w:sz w:val="24"/>
          <w:lang w:val="en-US" w:eastAsia="zh-CN"/>
        </w:rPr>
      </w:pPr>
      <w:ins w:id="34" w:author="Richie Leo (ZTE)" w:date="2019-11-01T09:41:24Z">
        <w:r>
          <w:rPr>
            <w:rFonts w:ascii="Arial" w:hAnsi="Arial"/>
            <w:sz w:val="24"/>
            <w:lang w:val="en-US" w:eastAsia="zh-CN"/>
          </w:rPr>
          <w:t>4.2</w:t>
        </w:r>
      </w:ins>
      <w:ins w:id="35" w:author="Richie Leo (ZTE)" w:date="2019-11-01T09:41:26Z">
        <w:r>
          <w:rPr>
            <w:rFonts w:hint="eastAsia" w:ascii="Arial" w:hAnsi="Arial"/>
            <w:sz w:val="24"/>
            <w:lang w:val="en-US" w:eastAsia="zh-CN"/>
          </w:rPr>
          <w:t>A</w:t>
        </w:r>
      </w:ins>
      <w:ins w:id="36" w:author="Richie Leo (ZTE)" w:date="2019-11-01T09:41:24Z">
        <w:r>
          <w:rPr>
            <w:rFonts w:ascii="Arial" w:hAnsi="Arial"/>
            <w:sz w:val="24"/>
            <w:lang w:val="en-US" w:eastAsia="zh-CN"/>
          </w:rPr>
          <w:t xml:space="preserve">.2.3 </w:t>
        </w:r>
      </w:ins>
      <w:ins w:id="37" w:author="Richie Leo (ZTE)" w:date="2019-11-01T09:41:24Z">
        <w:r>
          <w:rPr>
            <w:rFonts w:ascii="Arial" w:hAnsi="Arial"/>
            <w:sz w:val="24"/>
            <w:lang w:val="en-US" w:eastAsia="zh-CN"/>
          </w:rPr>
          <w:tab/>
        </w:r>
      </w:ins>
      <w:ins w:id="38" w:author="Richie Leo (ZTE)" w:date="2019-11-01T09:41:24Z">
        <w:r>
          <w:rPr>
            <w:rFonts w:ascii="Arial" w:hAnsi="Arial"/>
            <w:sz w:val="24"/>
            <w:lang w:val="en-US" w:eastAsia="zh-CN"/>
          </w:rPr>
          <w:t>Measurements of intra-frequency NR cells</w:t>
        </w:r>
      </w:ins>
    </w:p>
    <w:p>
      <w:pPr>
        <w:keepNext/>
        <w:keepLines/>
        <w:spacing w:before="120"/>
        <w:ind w:left="1418" w:hanging="1418"/>
        <w:outlineLvl w:val="3"/>
        <w:rPr>
          <w:ins w:id="39" w:author="Richie Leo (ZTE)" w:date="2019-11-01T09:41:38Z"/>
          <w:rFonts w:ascii="Arial" w:hAnsi="Arial"/>
          <w:sz w:val="24"/>
          <w:lang w:val="en-US" w:eastAsia="zh-CN"/>
        </w:rPr>
      </w:pPr>
      <w:ins w:id="40" w:author="Richie Leo (ZTE)" w:date="2019-11-01T09:41:38Z">
        <w:r>
          <w:rPr>
            <w:rFonts w:ascii="Arial" w:hAnsi="Arial"/>
            <w:sz w:val="24"/>
            <w:lang w:val="en-US" w:eastAsia="zh-CN"/>
          </w:rPr>
          <w:t>4.2</w:t>
        </w:r>
      </w:ins>
      <w:ins w:id="41" w:author="Richie Leo (ZTE)" w:date="2019-11-01T09:41:40Z">
        <w:r>
          <w:rPr>
            <w:rFonts w:hint="eastAsia" w:ascii="Arial" w:hAnsi="Arial"/>
            <w:sz w:val="24"/>
            <w:lang w:val="en-US" w:eastAsia="zh-CN"/>
          </w:rPr>
          <w:t>A</w:t>
        </w:r>
      </w:ins>
      <w:ins w:id="42" w:author="Richie Leo (ZTE)" w:date="2019-11-01T09:41:38Z">
        <w:r>
          <w:rPr>
            <w:rFonts w:ascii="Arial" w:hAnsi="Arial"/>
            <w:sz w:val="24"/>
            <w:lang w:val="en-US" w:eastAsia="zh-CN"/>
          </w:rPr>
          <w:t>.2.4</w:t>
        </w:r>
      </w:ins>
      <w:ins w:id="43" w:author="Richie Leo (ZTE)" w:date="2019-11-01T09:41:38Z">
        <w:r>
          <w:rPr>
            <w:rFonts w:ascii="Arial" w:hAnsi="Arial"/>
            <w:sz w:val="24"/>
            <w:lang w:val="en-US" w:eastAsia="zh-CN"/>
          </w:rPr>
          <w:tab/>
        </w:r>
      </w:ins>
      <w:ins w:id="44" w:author="Richie Leo (ZTE)" w:date="2019-11-01T09:41:38Z">
        <w:r>
          <w:rPr>
            <w:rFonts w:ascii="Arial" w:hAnsi="Arial"/>
            <w:sz w:val="24"/>
            <w:lang w:val="en-US" w:eastAsia="zh-CN"/>
          </w:rPr>
          <w:t>Measurements of inter-frequency NR cells</w:t>
        </w:r>
      </w:ins>
    </w:p>
    <w:p>
      <w:pPr>
        <w:pStyle w:val="5"/>
        <w:rPr>
          <w:ins w:id="45" w:author="Richie Leo (ZTE)" w:date="2019-11-01T09:41:54Z"/>
          <w:lang w:val="en-US" w:eastAsia="zh-CN"/>
        </w:rPr>
      </w:pPr>
      <w:ins w:id="46" w:author="Richie Leo (ZTE)" w:date="2019-11-01T09:41:51Z">
        <w:bookmarkStart w:id="9" w:name="_Toc5952539"/>
        <w:r>
          <w:rPr>
            <w:lang w:val="en-US" w:eastAsia="zh-CN"/>
          </w:rPr>
          <w:t>4.2</w:t>
        </w:r>
      </w:ins>
      <w:ins w:id="47" w:author="Richie Leo (ZTE)" w:date="2019-11-01T09:41:52Z">
        <w:r>
          <w:rPr>
            <w:rFonts w:hint="eastAsia"/>
            <w:lang w:val="en-US" w:eastAsia="zh-CN"/>
          </w:rPr>
          <w:t>A</w:t>
        </w:r>
      </w:ins>
      <w:ins w:id="48" w:author="Richie Leo (ZTE)" w:date="2019-11-01T09:41:51Z">
        <w:r>
          <w:rPr>
            <w:lang w:val="en-US" w:eastAsia="zh-CN"/>
          </w:rPr>
          <w:t>.2.5</w:t>
        </w:r>
      </w:ins>
      <w:ins w:id="49" w:author="Richie Leo (ZTE)" w:date="2019-11-01T09:41:51Z">
        <w:r>
          <w:rPr>
            <w:lang w:val="en-US" w:eastAsia="zh-CN"/>
          </w:rPr>
          <w:tab/>
        </w:r>
      </w:ins>
      <w:ins w:id="50" w:author="Richie Leo (ZTE)" w:date="2019-11-01T09:41:51Z">
        <w:r>
          <w:rPr>
            <w:lang w:val="en-US" w:eastAsia="zh-CN"/>
          </w:rPr>
          <w:t>Measurements of inter-RAT E-UTRAN cells</w:t>
        </w:r>
        <w:bookmarkEnd w:id="9"/>
      </w:ins>
    </w:p>
    <w:p>
      <w:pPr>
        <w:pStyle w:val="5"/>
        <w:rPr>
          <w:ins w:id="51" w:author="Richie Leo (ZTE)" w:date="2019-11-01T09:42:05Z"/>
        </w:rPr>
      </w:pPr>
      <w:ins w:id="52" w:author="Richie Leo (ZTE)" w:date="2019-11-01T09:42:05Z">
        <w:bookmarkStart w:id="10" w:name="_Toc5952540"/>
        <w:r>
          <w:rPr/>
          <w:t>4.2</w:t>
        </w:r>
      </w:ins>
      <w:ins w:id="53" w:author="Richie Leo (ZTE)" w:date="2019-11-01T09:42:07Z">
        <w:r>
          <w:rPr>
            <w:rFonts w:hint="eastAsia" w:eastAsia="宋体"/>
            <w:lang w:val="en-US" w:eastAsia="zh-CN"/>
          </w:rPr>
          <w:t>A</w:t>
        </w:r>
      </w:ins>
      <w:ins w:id="54" w:author="Richie Leo (ZTE)" w:date="2019-11-01T09:42:05Z">
        <w:r>
          <w:rPr/>
          <w:t>.2.6</w:t>
        </w:r>
      </w:ins>
      <w:ins w:id="55" w:author="Richie Leo (ZTE)" w:date="2019-11-01T09:42:05Z">
        <w:r>
          <w:rPr/>
          <w:tab/>
        </w:r>
      </w:ins>
      <w:ins w:id="56" w:author="Richie Leo (ZTE)" w:date="2019-11-01T09:42:05Z">
        <w:r>
          <w:rPr/>
          <w:t>Maximum interruption in paging reception</w:t>
        </w:r>
        <w:bookmarkEnd w:id="10"/>
      </w:ins>
    </w:p>
    <w:p>
      <w:pPr>
        <w:pStyle w:val="5"/>
        <w:rPr>
          <w:ins w:id="57" w:author="Richie Leo (ZTE)" w:date="2019-11-01T09:41:51Z"/>
          <w:lang w:val="en-US" w:eastAsia="zh-CN"/>
        </w:rPr>
      </w:pPr>
      <w:ins w:id="58" w:author="Richie Leo (ZTE)" w:date="2019-11-01T09:42:13Z">
        <w:r>
          <w:rPr/>
          <w:t>4.2</w:t>
        </w:r>
      </w:ins>
      <w:ins w:id="59" w:author="Richie Leo (ZTE)" w:date="2019-11-01T09:42:14Z">
        <w:r>
          <w:rPr>
            <w:rFonts w:hint="eastAsia" w:eastAsia="宋体"/>
            <w:lang w:val="en-US" w:eastAsia="zh-CN"/>
          </w:rPr>
          <w:t>A</w:t>
        </w:r>
      </w:ins>
      <w:ins w:id="60" w:author="Richie Leo (ZTE)" w:date="2019-11-01T09:42:13Z">
        <w:r>
          <w:rPr/>
          <w:t>.2.7</w:t>
        </w:r>
      </w:ins>
      <w:ins w:id="61" w:author="Richie Leo (ZTE)" w:date="2019-11-01T09:42:13Z">
        <w:r>
          <w:rPr/>
          <w:tab/>
        </w:r>
      </w:ins>
      <w:ins w:id="62" w:author="Richie Leo (ZTE)" w:date="2019-11-01T09:42:13Z">
        <w:r>
          <w:rPr/>
          <w:t>General requirements</w:t>
        </w:r>
      </w:ins>
    </w:p>
    <w:p>
      <w:pPr>
        <w:keepNext/>
        <w:keepLines/>
        <w:pBdr>
          <w:top w:val="single" w:color="auto" w:sz="12" w:space="3"/>
        </w:pBdr>
        <w:spacing w:before="240"/>
        <w:ind w:left="1134" w:hanging="1134"/>
        <w:outlineLvl w:val="0"/>
        <w:rPr>
          <w:rFonts w:ascii="Arial" w:hAnsi="Arial"/>
          <w:sz w:val="36"/>
        </w:rPr>
      </w:pPr>
      <w:bookmarkStart w:id="11" w:name="_Toc5952542"/>
      <w:r>
        <w:rPr>
          <w:rFonts w:ascii="Arial" w:hAnsi="Arial"/>
          <w:sz w:val="36"/>
        </w:rPr>
        <w:t>5</w:t>
      </w:r>
      <w:r>
        <w:rPr>
          <w:rFonts w:ascii="Arial" w:hAnsi="Arial"/>
          <w:sz w:val="36"/>
        </w:rPr>
        <w:tab/>
      </w:r>
      <w:r>
        <w:rPr>
          <w:rFonts w:ascii="Arial" w:hAnsi="Arial"/>
          <w:sz w:val="36"/>
        </w:rPr>
        <w:t>SA: RRC_INACTIVE state mobility</w:t>
      </w:r>
      <w:bookmarkEnd w:id="11"/>
    </w:p>
    <w:p>
      <w:pPr>
        <w:keepNext/>
        <w:keepLines/>
        <w:spacing w:before="180"/>
        <w:ind w:left="1134" w:hanging="1134"/>
        <w:outlineLvl w:val="1"/>
        <w:rPr>
          <w:rFonts w:ascii="Arial" w:hAnsi="Arial"/>
          <w:sz w:val="32"/>
        </w:rPr>
      </w:pPr>
      <w:bookmarkStart w:id="12" w:name="_Toc5952543"/>
      <w:r>
        <w:rPr>
          <w:rFonts w:ascii="Arial" w:hAnsi="Arial"/>
          <w:sz w:val="32"/>
        </w:rPr>
        <w:t>5.1</w:t>
      </w:r>
      <w:r>
        <w:rPr>
          <w:rFonts w:ascii="Arial" w:hAnsi="Arial"/>
          <w:sz w:val="32"/>
        </w:rPr>
        <w:tab/>
      </w:r>
      <w:r>
        <w:rPr>
          <w:rFonts w:ascii="Arial" w:hAnsi="Arial"/>
          <w:sz w:val="32"/>
        </w:rPr>
        <w:t>Cell Re-selection</w:t>
      </w:r>
      <w:bookmarkEnd w:id="12"/>
    </w:p>
    <w:p>
      <w:pPr>
        <w:keepNext/>
        <w:keepLines/>
        <w:spacing w:before="120"/>
        <w:ind w:left="1134" w:hanging="1134"/>
        <w:outlineLvl w:val="2"/>
        <w:rPr>
          <w:rFonts w:ascii="Arial" w:hAnsi="Arial"/>
          <w:sz w:val="28"/>
        </w:rPr>
      </w:pPr>
      <w:bookmarkStart w:id="13" w:name="_Toc5952544"/>
      <w:r>
        <w:rPr>
          <w:rFonts w:ascii="Arial" w:hAnsi="Arial"/>
          <w:sz w:val="28"/>
        </w:rPr>
        <w:t>5.1.1</w:t>
      </w:r>
      <w:r>
        <w:rPr>
          <w:rFonts w:ascii="Arial" w:hAnsi="Arial"/>
          <w:sz w:val="28"/>
        </w:rPr>
        <w:tab/>
      </w:r>
      <w:r>
        <w:rPr>
          <w:rFonts w:ascii="Arial" w:hAnsi="Arial"/>
          <w:sz w:val="28"/>
        </w:rPr>
        <w:t>Introduction</w:t>
      </w:r>
      <w:bookmarkEnd w:id="13"/>
    </w:p>
    <w:p>
      <w:r>
        <w:t>The cell reselection procedure allows the UE to select a more suitable cell and camp on it.</w:t>
      </w:r>
    </w:p>
    <w:p>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pPr>
        <w:rPr>
          <w:i/>
          <w:color w:val="0000FF"/>
          <w:lang w:eastAsia="zh-CN"/>
        </w:rPr>
      </w:pPr>
      <w:r>
        <w:rPr>
          <w:i/>
          <w:color w:val="0000FF"/>
          <w:lang w:eastAsia="zh-CN"/>
        </w:rPr>
        <w:t>&lt;end of the change&gt;</w:t>
      </w:r>
    </w:p>
    <w:p>
      <w:pPr>
        <w:tabs>
          <w:tab w:val="left" w:pos="1920"/>
        </w:tabs>
        <w:rPr>
          <w:i/>
          <w:color w:val="0000FF"/>
          <w:lang w:eastAsia="zh-CN"/>
        </w:rPr>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14" w:name="_Toc5952574"/>
      <w:r>
        <w:rPr>
          <w:lang w:val="en-US" w:eastAsia="zh-CN"/>
        </w:rPr>
        <w:t>6.1.2.1.3</w:t>
      </w:r>
      <w:r>
        <w:rPr>
          <w:lang w:val="en-US" w:eastAsia="zh-CN"/>
        </w:rPr>
        <w:tab/>
      </w:r>
      <w:r>
        <w:rPr>
          <w:lang w:val="en-US" w:eastAsia="zh-CN"/>
        </w:rPr>
        <w:t>Interruption time</w:t>
      </w:r>
      <w:bookmarkEnd w:id="14"/>
    </w:p>
    <w:p>
      <w:pPr>
        <w:rPr>
          <w:rFonts w:cs="v4.2.0"/>
          <w:position w:val="-6"/>
        </w:rPr>
      </w:pPr>
      <w:r>
        <w:rPr>
          <w:rFonts w:cs="v4.2.0"/>
        </w:rPr>
        <w:t>When the inter-RAT handover to E-UTRAN is commanded, the interruption time shall be less than T</w:t>
      </w:r>
      <w:r>
        <w:rPr>
          <w:rFonts w:cs="v4.2.0"/>
          <w:position w:val="-6"/>
        </w:rPr>
        <w:t>interrupt</w:t>
      </w:r>
    </w:p>
    <w:p>
      <w:pPr>
        <w:pStyle w:val="64"/>
      </w:pPr>
      <w:r>
        <w:tab/>
      </w:r>
      <w:r>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pPr>
        <w:rPr>
          <w:rFonts w:cs="v4.2.0"/>
        </w:rPr>
      </w:pPr>
      <w:r>
        <w:rPr>
          <w:rFonts w:cs="v4.2.0"/>
        </w:rPr>
        <w:t>Where:</w:t>
      </w:r>
    </w:p>
    <w:p>
      <w:pPr>
        <w:pStyle w:val="77"/>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pPr>
        <w:pStyle w:val="77"/>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pPr>
        <w:pStyle w:val="77"/>
        <w:rPr>
          <w:lang w:eastAsia="zh-CN"/>
        </w:rPr>
      </w:pPr>
      <w:r>
        <w:t>NOTE: The actual value of T</w:t>
      </w:r>
      <w:r>
        <w:rPr>
          <w:vertAlign w:val="subscript"/>
        </w:rPr>
        <w:t>IU</w:t>
      </w:r>
      <w:r>
        <w:t xml:space="preserve"> shall depend upon the PRACH configuration used in the target cell.</w:t>
      </w:r>
    </w:p>
    <w:p>
      <w:pPr>
        <w:pStyle w:val="77"/>
        <w:rPr>
          <w:rFonts w:ascii="Arial" w:hAnsi="Arial"/>
          <w:sz w:val="28"/>
        </w:rPr>
      </w:pPr>
      <w:r>
        <w:t>In the interruption requirement a cell is known if it has been meeting the relevant cell identification requirement during the last 5 seconds otherwise it is unknown. Relevant E-UTRAN cell identification requirements are described in clause [9.4.1].</w:t>
      </w:r>
    </w:p>
    <w:p>
      <w:pPr>
        <w:pStyle w:val="3"/>
        <w:rPr>
          <w:ins w:id="63" w:author="Richie Leo (ZTE)" w:date="2019-11-01T09:46:42Z"/>
          <w:rFonts w:hint="eastAsia" w:eastAsia="宋体"/>
          <w:lang w:val="en-US" w:eastAsia="zh-CN"/>
        </w:rPr>
      </w:pPr>
      <w:ins w:id="64" w:author="Richie Leo (ZTE)" w:date="2019-11-01T09:46:42Z">
        <w:r>
          <w:rPr/>
          <w:t>6.1</w:t>
        </w:r>
      </w:ins>
      <w:ins w:id="65" w:author="Richie Leo (ZTE)" w:date="2019-11-01T09:46:49Z">
        <w:r>
          <w:rPr>
            <w:rFonts w:hint="eastAsia" w:eastAsia="宋体"/>
            <w:lang w:val="en-US" w:eastAsia="zh-CN"/>
          </w:rPr>
          <w:t>A</w:t>
        </w:r>
      </w:ins>
      <w:ins w:id="66" w:author="Richie Leo (ZTE)" w:date="2019-11-01T09:46:42Z">
        <w:r>
          <w:rPr/>
          <w:tab/>
        </w:r>
      </w:ins>
      <w:ins w:id="67" w:author="Richie Leo (ZTE)" w:date="2019-11-01T09:46:42Z">
        <w:r>
          <w:rPr/>
          <w:t>Handover</w:t>
        </w:r>
      </w:ins>
      <w:ins w:id="68" w:author="Richie Leo (ZTE)" w:date="2019-11-01T09:47:05Z">
        <w:r>
          <w:rPr>
            <w:rFonts w:hint="eastAsia" w:eastAsia="宋体"/>
            <w:lang w:val="en-US" w:eastAsia="zh-CN"/>
          </w:rPr>
          <w:t xml:space="preserve"> </w:t>
        </w:r>
      </w:ins>
      <w:ins w:id="69" w:author="Richie Leo (ZTE)" w:date="2019-11-01T09:47:08Z">
        <w:r>
          <w:rPr>
            <w:rFonts w:hint="eastAsia" w:eastAsia="宋体"/>
            <w:lang w:val="en-US" w:eastAsia="zh-CN"/>
          </w:rPr>
          <w:t>when CCA is used at least in the target cell</w:t>
        </w:r>
      </w:ins>
    </w:p>
    <w:p>
      <w:pPr>
        <w:pStyle w:val="4"/>
        <w:overflowPunct w:val="0"/>
        <w:autoSpaceDE w:val="0"/>
        <w:autoSpaceDN w:val="0"/>
        <w:adjustRightInd w:val="0"/>
        <w:textAlignment w:val="baseline"/>
        <w:rPr>
          <w:ins w:id="70" w:author="Richie Leo (ZTE)" w:date="2019-11-01T09:46:42Z"/>
          <w:lang w:val="en-US" w:eastAsia="ko-KR"/>
        </w:rPr>
      </w:pPr>
      <w:ins w:id="71" w:author="Richie Leo (ZTE)" w:date="2019-11-01T09:46:42Z">
        <w:r>
          <w:rPr>
            <w:lang w:val="en-US" w:eastAsia="ko-KR"/>
          </w:rPr>
          <w:t>6.1</w:t>
        </w:r>
      </w:ins>
      <w:ins w:id="72" w:author="Richie Leo (ZTE)" w:date="2019-11-01T09:47:27Z">
        <w:r>
          <w:rPr>
            <w:rFonts w:hint="eastAsia" w:eastAsia="宋体"/>
            <w:lang w:val="en-US" w:eastAsia="zh-CN"/>
          </w:rPr>
          <w:t>A</w:t>
        </w:r>
      </w:ins>
      <w:ins w:id="73" w:author="Richie Leo (ZTE)" w:date="2019-11-01T09:46:42Z">
        <w:r>
          <w:rPr>
            <w:lang w:val="en-US" w:eastAsia="ko-KR"/>
          </w:rPr>
          <w:t>.1</w:t>
        </w:r>
      </w:ins>
      <w:ins w:id="74" w:author="Richie Leo (ZTE)" w:date="2019-11-01T09:46:42Z">
        <w:r>
          <w:rPr>
            <w:lang w:val="en-US" w:eastAsia="ko-KR"/>
          </w:rPr>
          <w:tab/>
        </w:r>
      </w:ins>
      <w:ins w:id="75" w:author="Richie Leo (ZTE)" w:date="2019-11-01T09:46:42Z">
        <w:r>
          <w:rPr>
            <w:lang w:val="en-US" w:eastAsia="ko-KR"/>
          </w:rPr>
          <w:t>NR Handover</w:t>
        </w:r>
      </w:ins>
    </w:p>
    <w:p>
      <w:pPr>
        <w:pStyle w:val="5"/>
        <w:overflowPunct w:val="0"/>
        <w:autoSpaceDE w:val="0"/>
        <w:autoSpaceDN w:val="0"/>
        <w:adjustRightInd w:val="0"/>
        <w:textAlignment w:val="baseline"/>
        <w:rPr>
          <w:ins w:id="76" w:author="Richie Leo (ZTE)" w:date="2019-11-01T09:47:53Z"/>
          <w:lang w:val="en-US" w:eastAsia="zh-CN"/>
        </w:rPr>
      </w:pPr>
      <w:ins w:id="77" w:author="Richie Leo (ZTE)" w:date="2019-11-01T09:46:42Z">
        <w:r>
          <w:rPr>
            <w:lang w:val="en-US" w:eastAsia="zh-CN"/>
          </w:rPr>
          <w:t>6.1</w:t>
        </w:r>
      </w:ins>
      <w:ins w:id="78" w:author="Richie Leo (ZTE)" w:date="2019-11-01T09:47:36Z">
        <w:r>
          <w:rPr>
            <w:rFonts w:hint="eastAsia"/>
            <w:lang w:val="en-US" w:eastAsia="zh-CN"/>
          </w:rPr>
          <w:t>A</w:t>
        </w:r>
      </w:ins>
      <w:ins w:id="79" w:author="Richie Leo (ZTE)" w:date="2019-11-01T09:46:42Z">
        <w:r>
          <w:rPr>
            <w:lang w:val="en-US" w:eastAsia="zh-CN"/>
          </w:rPr>
          <w:t>.1.1</w:t>
        </w:r>
      </w:ins>
      <w:ins w:id="80" w:author="Richie Leo (ZTE)" w:date="2019-11-01T09:46:42Z">
        <w:r>
          <w:rPr>
            <w:lang w:val="en-US" w:eastAsia="zh-CN"/>
          </w:rPr>
          <w:tab/>
        </w:r>
      </w:ins>
      <w:ins w:id="81" w:author="Richie Leo (ZTE)" w:date="2019-11-01T09:46:42Z">
        <w:r>
          <w:rPr>
            <w:lang w:val="en-US" w:eastAsia="zh-CN"/>
          </w:rPr>
          <w:t>Introduction</w:t>
        </w:r>
      </w:ins>
    </w:p>
    <w:p>
      <w:pPr>
        <w:pStyle w:val="5"/>
        <w:overflowPunct w:val="0"/>
        <w:autoSpaceDE w:val="0"/>
        <w:autoSpaceDN w:val="0"/>
        <w:adjustRightInd w:val="0"/>
        <w:textAlignment w:val="baseline"/>
        <w:rPr>
          <w:ins w:id="82" w:author="Richie Leo (ZTE)" w:date="2019-11-01T09:48:06Z"/>
          <w:lang w:val="en-US" w:eastAsia="zh-CN"/>
        </w:rPr>
      </w:pPr>
      <w:ins w:id="83" w:author="Richie Leo (ZTE)" w:date="2019-11-01T09:47:53Z">
        <w:bookmarkStart w:id="15" w:name="_Toc526331610"/>
        <w:r>
          <w:rPr>
            <w:lang w:val="en-US" w:eastAsia="zh-CN"/>
          </w:rPr>
          <w:t>6.1</w:t>
        </w:r>
      </w:ins>
      <w:ins w:id="84" w:author="Richie Leo (ZTE)" w:date="2019-11-01T09:47:55Z">
        <w:r>
          <w:rPr>
            <w:rFonts w:hint="eastAsia"/>
            <w:lang w:val="en-US" w:eastAsia="zh-CN"/>
          </w:rPr>
          <w:t>A</w:t>
        </w:r>
      </w:ins>
      <w:ins w:id="85" w:author="Richie Leo (ZTE)" w:date="2019-11-01T09:47:53Z">
        <w:r>
          <w:rPr>
            <w:lang w:val="en-US" w:eastAsia="zh-CN"/>
          </w:rPr>
          <w:t>.1.2</w:t>
        </w:r>
      </w:ins>
      <w:ins w:id="86" w:author="Richie Leo (ZTE)" w:date="2019-11-01T09:47:53Z">
        <w:r>
          <w:rPr>
            <w:lang w:val="en-US" w:eastAsia="zh-CN"/>
          </w:rPr>
          <w:tab/>
        </w:r>
      </w:ins>
      <w:ins w:id="87" w:author="Richie Leo (ZTE)" w:date="2019-11-01T09:47:53Z">
        <w:r>
          <w:rPr>
            <w:lang w:val="en-US" w:eastAsia="zh-CN"/>
          </w:rPr>
          <w:t>NR FR1 - NR FR1 Handover</w:t>
        </w:r>
        <w:bookmarkEnd w:id="15"/>
      </w:ins>
    </w:p>
    <w:p>
      <w:pPr>
        <w:pStyle w:val="6"/>
        <w:rPr>
          <w:ins w:id="88" w:author="Richie Leo (ZTE)" w:date="2019-11-01T09:48:07Z"/>
        </w:rPr>
      </w:pPr>
      <w:ins w:id="89" w:author="Richie Leo (ZTE)" w:date="2019-11-01T09:48:07Z">
        <w:bookmarkStart w:id="16" w:name="_Toc526331611"/>
        <w:r>
          <w:rPr/>
          <w:t>6.1</w:t>
        </w:r>
      </w:ins>
      <w:ins w:id="90" w:author="Richie Leo (ZTE)" w:date="2019-11-01T09:48:08Z">
        <w:r>
          <w:rPr>
            <w:rFonts w:hint="eastAsia" w:eastAsia="宋体"/>
            <w:lang w:val="en-US" w:eastAsia="zh-CN"/>
          </w:rPr>
          <w:t>A</w:t>
        </w:r>
      </w:ins>
      <w:ins w:id="91" w:author="Richie Leo (ZTE)" w:date="2019-11-01T09:48:07Z">
        <w:r>
          <w:rPr/>
          <w:t>.1.2.1</w:t>
        </w:r>
      </w:ins>
      <w:ins w:id="92" w:author="Richie Leo (ZTE)" w:date="2019-11-01T09:48:07Z">
        <w:r>
          <w:rPr/>
          <w:tab/>
        </w:r>
      </w:ins>
      <w:ins w:id="93" w:author="Richie Leo (ZTE)" w:date="2019-11-01T09:48:07Z">
        <w:r>
          <w:rPr/>
          <w:t>Handover delay</w:t>
        </w:r>
        <w:bookmarkEnd w:id="16"/>
      </w:ins>
    </w:p>
    <w:p>
      <w:pPr>
        <w:pStyle w:val="6"/>
        <w:rPr>
          <w:ins w:id="94" w:author="Richie Leo (ZTE)" w:date="2019-11-01T09:48:15Z"/>
        </w:rPr>
      </w:pPr>
      <w:ins w:id="95" w:author="Richie Leo (ZTE)" w:date="2019-11-01T09:48:15Z">
        <w:bookmarkStart w:id="17" w:name="_Toc526331612"/>
        <w:r>
          <w:rPr/>
          <w:t>6.1</w:t>
        </w:r>
      </w:ins>
      <w:ins w:id="96" w:author="Richie Leo (ZTE)" w:date="2019-11-01T09:48:16Z">
        <w:r>
          <w:rPr>
            <w:rFonts w:hint="eastAsia" w:eastAsia="宋体"/>
            <w:lang w:val="en-US" w:eastAsia="zh-CN"/>
          </w:rPr>
          <w:t>A</w:t>
        </w:r>
      </w:ins>
      <w:ins w:id="97" w:author="Richie Leo (ZTE)" w:date="2019-11-01T09:48:15Z">
        <w:r>
          <w:rPr/>
          <w:t>.1.2.2</w:t>
        </w:r>
      </w:ins>
      <w:ins w:id="98" w:author="Richie Leo (ZTE)" w:date="2019-11-01T09:48:15Z">
        <w:r>
          <w:rPr/>
          <w:tab/>
        </w:r>
      </w:ins>
      <w:ins w:id="99" w:author="Richie Leo (ZTE)" w:date="2019-11-01T09:48:15Z">
        <w:r>
          <w:rPr/>
          <w:t>Interruption time</w:t>
        </w:r>
        <w:bookmarkEnd w:id="17"/>
      </w:ins>
    </w:p>
    <w:p>
      <w:pPr>
        <w:pStyle w:val="3"/>
      </w:pPr>
      <w:r>
        <w:t>6.2</w:t>
      </w:r>
      <w:r>
        <w:tab/>
      </w:r>
      <w:r>
        <w:t>RRC Connection Mobility Control</w:t>
      </w:r>
    </w:p>
    <w:p>
      <w:pPr>
        <w:pStyle w:val="4"/>
        <w:rPr>
          <w:lang w:val="en-US" w:eastAsia="ko-KR"/>
        </w:rPr>
      </w:pPr>
      <w:bookmarkStart w:id="18" w:name="_Toc526331628"/>
      <w:r>
        <w:rPr>
          <w:lang w:val="en-US" w:eastAsia="ko-KR"/>
        </w:rPr>
        <w:t>6.2.1</w:t>
      </w:r>
      <w:r>
        <w:rPr>
          <w:lang w:val="en-US" w:eastAsia="ko-KR"/>
        </w:rPr>
        <w:tab/>
      </w:r>
      <w:r>
        <w:rPr>
          <w:lang w:val="en-US" w:eastAsia="ko-KR"/>
        </w:rPr>
        <w:t>SA: RRC Re-establishment</w:t>
      </w:r>
      <w:bookmarkEnd w:id="18"/>
    </w:p>
    <w:p>
      <w:pPr>
        <w:pStyle w:val="5"/>
        <w:rPr>
          <w:lang w:eastAsia="ko-KR"/>
        </w:rPr>
      </w:pPr>
      <w:bookmarkStart w:id="19" w:name="_Toc526331629"/>
      <w:r>
        <w:rPr>
          <w:lang w:eastAsia="ko-KR"/>
        </w:rPr>
        <w:t>6.2.1.1</w:t>
      </w:r>
      <w:r>
        <w:rPr>
          <w:lang w:eastAsia="ko-KR"/>
        </w:rPr>
        <w:tab/>
      </w:r>
      <w:r>
        <w:rPr>
          <w:lang w:eastAsia="ko-KR"/>
        </w:rPr>
        <w:t>Introduction</w:t>
      </w:r>
      <w:bookmarkEnd w:id="19"/>
    </w:p>
    <w:p>
      <w:pPr>
        <w:rPr>
          <w:lang w:val="en-US" w:eastAsia="zh-CN"/>
        </w:rPr>
      </w:pPr>
      <w:r>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
        <w:rPr>
          <w:lang w:val="en-US" w:eastAsia="zh-CN"/>
        </w:rPr>
        <w:t>The requirements in this clause are applicable for RRC connection re-establishment to NR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20" w:name="_Toc526331631"/>
      <w:r>
        <w:rPr>
          <w:lang w:val="en-US" w:eastAsia="zh-CN"/>
        </w:rPr>
        <w:t>6.2.1.2.1</w:t>
      </w:r>
      <w:r>
        <w:rPr>
          <w:lang w:val="en-US" w:eastAsia="zh-CN"/>
        </w:rPr>
        <w:tab/>
      </w:r>
      <w:r>
        <w:rPr>
          <w:lang w:val="en-US" w:eastAsia="zh-CN"/>
        </w:rPr>
        <w:t>UE Re-establishment delay requirement</w:t>
      </w:r>
      <w:bookmarkEnd w:id="20"/>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r>
        <w:t>T</w:t>
      </w:r>
      <w:r>
        <w:rPr>
          <w:vertAlign w:val="subscript"/>
        </w:rPr>
        <w:t>PRACH</w:t>
      </w:r>
      <w:r>
        <w:rPr>
          <w:rFonts w:hint="eastAsia"/>
          <w:lang w:eastAsia="zh-CN"/>
        </w:rPr>
        <w:t>:</w:t>
      </w:r>
      <w:r>
        <w:t xml:space="preserve"> It is the delay caused due to the random access procedure when sending random access to the target NR cell. The delay depends on the PRACH configuration defined in Table 6.3.3.2-2 [6] or Table 6.3.3.2-3 [6] for FR1 and in Table 6.3.3.2-4 [6] for FR2.</w:t>
      </w:r>
    </w:p>
    <w:p>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r>
        <w:t>There is no requirement if the target cell does not contain the UE context.</w:t>
      </w:r>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21" w:name="_Hlk521492617"/>
            <w:r>
              <w:rPr>
                <w:lang w:eastAsia="ko-KR"/>
              </w:rPr>
              <w:t>3520</w:t>
            </w:r>
            <w:bookmarkEnd w:id="21"/>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3"/>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22" w:name="_Hlk521492632"/>
            <w:r>
              <w:t>800</w:t>
            </w:r>
            <w:bookmarkEnd w:id="22"/>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tabs>
          <w:tab w:val="left" w:pos="1920"/>
        </w:tabs>
      </w:pPr>
    </w:p>
    <w:p>
      <w:pPr>
        <w:pStyle w:val="4"/>
        <w:rPr>
          <w:ins w:id="100" w:author="Richie Leo (ZTE)" w:date="2019-11-01T09:52:59Z"/>
          <w:rFonts w:hint="default" w:eastAsia="宋体"/>
          <w:lang w:val="en-US" w:eastAsia="zh-CN"/>
        </w:rPr>
      </w:pPr>
      <w:ins w:id="101" w:author="Richie Leo (ZTE)" w:date="2019-11-01T09:52:59Z">
        <w:r>
          <w:rPr>
            <w:lang w:val="en-US" w:eastAsia="ko-KR"/>
          </w:rPr>
          <w:t>6.2.1</w:t>
        </w:r>
      </w:ins>
      <w:ins w:id="102" w:author="Richie Leo (ZTE)" w:date="2019-11-01T09:53:01Z">
        <w:r>
          <w:rPr>
            <w:rFonts w:hint="eastAsia" w:eastAsia="宋体"/>
            <w:lang w:val="en-US" w:eastAsia="zh-CN"/>
          </w:rPr>
          <w:t>A</w:t>
        </w:r>
      </w:ins>
      <w:ins w:id="103" w:author="Richie Leo (ZTE)" w:date="2019-11-01T09:52:59Z">
        <w:r>
          <w:rPr>
            <w:lang w:val="en-US" w:eastAsia="ko-KR"/>
          </w:rPr>
          <w:tab/>
        </w:r>
      </w:ins>
      <w:ins w:id="104" w:author="Richie Leo (ZTE)" w:date="2019-11-01T09:52:59Z">
        <w:r>
          <w:rPr>
            <w:lang w:val="en-US" w:eastAsia="ko-KR"/>
          </w:rPr>
          <w:t>RRC Re-establishment</w:t>
        </w:r>
      </w:ins>
      <w:ins w:id="105" w:author="Richie Leo (ZTE)" w:date="2019-11-01T09:53:16Z">
        <w:r>
          <w:rPr>
            <w:rFonts w:hint="eastAsia" w:eastAsia="宋体"/>
            <w:lang w:val="en-US" w:eastAsia="zh-CN"/>
          </w:rPr>
          <w:t xml:space="preserve"> </w:t>
        </w:r>
      </w:ins>
      <w:ins w:id="106" w:author="Richie Leo (ZTE)" w:date="2019-11-01T09:53:17Z">
        <w:r>
          <w:rPr>
            <w:rFonts w:hint="eastAsia" w:eastAsia="宋体"/>
            <w:lang w:val="en-US" w:eastAsia="zh-CN"/>
          </w:rPr>
          <w:t>with C</w:t>
        </w:r>
      </w:ins>
      <w:ins w:id="107" w:author="Richie Leo (ZTE)" w:date="2019-11-01T09:53:18Z">
        <w:r>
          <w:rPr>
            <w:rFonts w:hint="eastAsia" w:eastAsia="宋体"/>
            <w:lang w:val="en-US" w:eastAsia="zh-CN"/>
          </w:rPr>
          <w:t>CA</w:t>
        </w:r>
      </w:ins>
    </w:p>
    <w:p>
      <w:pPr>
        <w:pStyle w:val="5"/>
        <w:rPr>
          <w:ins w:id="108" w:author="Richie Leo (ZTE)" w:date="2019-11-01T09:53:32Z"/>
          <w:lang w:eastAsia="ko-KR"/>
        </w:rPr>
      </w:pPr>
      <w:ins w:id="109" w:author="Richie Leo (ZTE)" w:date="2019-11-01T09:52:59Z">
        <w:r>
          <w:rPr>
            <w:lang w:eastAsia="ko-KR"/>
          </w:rPr>
          <w:t>6.2.1</w:t>
        </w:r>
      </w:ins>
      <w:ins w:id="110" w:author="Richie Leo (ZTE)" w:date="2019-11-01T09:53:04Z">
        <w:r>
          <w:rPr>
            <w:rFonts w:hint="eastAsia" w:eastAsia="宋体"/>
            <w:lang w:val="en-US" w:eastAsia="zh-CN"/>
          </w:rPr>
          <w:t>A</w:t>
        </w:r>
      </w:ins>
      <w:ins w:id="111" w:author="Richie Leo (ZTE)" w:date="2019-11-01T09:52:59Z">
        <w:r>
          <w:rPr>
            <w:lang w:eastAsia="ko-KR"/>
          </w:rPr>
          <w:t>.1</w:t>
        </w:r>
      </w:ins>
      <w:ins w:id="112" w:author="Richie Leo (ZTE)" w:date="2019-11-01T09:52:59Z">
        <w:r>
          <w:rPr>
            <w:lang w:eastAsia="ko-KR"/>
          </w:rPr>
          <w:tab/>
        </w:r>
      </w:ins>
      <w:ins w:id="113" w:author="Richie Leo (ZTE)" w:date="2019-11-01T09:52:59Z">
        <w:r>
          <w:rPr>
            <w:lang w:eastAsia="ko-KR"/>
          </w:rPr>
          <w:t>Introduction</w:t>
        </w:r>
      </w:ins>
    </w:p>
    <w:p>
      <w:pPr>
        <w:pStyle w:val="5"/>
        <w:rPr>
          <w:ins w:id="114" w:author="Richie Leo (ZTE)" w:date="2019-11-01T09:53:46Z"/>
          <w:lang w:eastAsia="ko-KR"/>
        </w:rPr>
      </w:pPr>
      <w:ins w:id="115" w:author="Richie Leo (ZTE)" w:date="2019-11-01T09:53:33Z">
        <w:bookmarkStart w:id="23" w:name="_Toc526331630"/>
        <w:r>
          <w:rPr>
            <w:lang w:eastAsia="ko-KR"/>
          </w:rPr>
          <w:t>6.2.1</w:t>
        </w:r>
      </w:ins>
      <w:ins w:id="116" w:author="Richie Leo (ZTE)" w:date="2019-11-01T09:53:35Z">
        <w:r>
          <w:rPr>
            <w:rFonts w:hint="eastAsia" w:eastAsia="宋体"/>
            <w:lang w:val="en-US" w:eastAsia="zh-CN"/>
          </w:rPr>
          <w:t>A</w:t>
        </w:r>
      </w:ins>
      <w:ins w:id="117" w:author="Richie Leo (ZTE)" w:date="2019-11-01T09:53:33Z">
        <w:r>
          <w:rPr>
            <w:lang w:eastAsia="ko-KR"/>
          </w:rPr>
          <w:t>.2</w:t>
        </w:r>
      </w:ins>
      <w:ins w:id="118" w:author="Richie Leo (ZTE)" w:date="2019-11-01T09:53:33Z">
        <w:r>
          <w:rPr>
            <w:lang w:eastAsia="ko-KR"/>
          </w:rPr>
          <w:tab/>
        </w:r>
      </w:ins>
      <w:ins w:id="119" w:author="Richie Leo (ZTE)" w:date="2019-11-01T09:53:33Z">
        <w:r>
          <w:rPr>
            <w:lang w:eastAsia="ko-KR"/>
          </w:rPr>
          <w:t>Requirements</w:t>
        </w:r>
        <w:bookmarkEnd w:id="23"/>
      </w:ins>
    </w:p>
    <w:p>
      <w:pPr>
        <w:pStyle w:val="6"/>
        <w:rPr>
          <w:ins w:id="120" w:author="Richie Leo (ZTE)" w:date="2019-11-01T09:53:46Z"/>
          <w:lang w:val="en-US" w:eastAsia="zh-CN"/>
        </w:rPr>
      </w:pPr>
      <w:ins w:id="121" w:author="Richie Leo (ZTE)" w:date="2019-11-01T09:53:46Z">
        <w:r>
          <w:rPr>
            <w:lang w:val="en-US" w:eastAsia="zh-CN"/>
          </w:rPr>
          <w:t>6.2.1</w:t>
        </w:r>
      </w:ins>
      <w:ins w:id="122" w:author="Richie Leo (ZTE)" w:date="2019-11-01T09:53:48Z">
        <w:r>
          <w:rPr>
            <w:rFonts w:hint="eastAsia"/>
            <w:lang w:val="en-US" w:eastAsia="zh-CN"/>
          </w:rPr>
          <w:t>A</w:t>
        </w:r>
      </w:ins>
      <w:ins w:id="123" w:author="Richie Leo (ZTE)" w:date="2019-11-01T09:53:46Z">
        <w:r>
          <w:rPr>
            <w:lang w:val="en-US" w:eastAsia="zh-CN"/>
          </w:rPr>
          <w:t>.2.1</w:t>
        </w:r>
      </w:ins>
      <w:ins w:id="124" w:author="Richie Leo (ZTE)" w:date="2019-11-01T09:53:46Z">
        <w:r>
          <w:rPr>
            <w:lang w:val="en-US" w:eastAsia="zh-CN"/>
          </w:rPr>
          <w:tab/>
        </w:r>
      </w:ins>
      <w:ins w:id="125" w:author="Richie Leo (ZTE)" w:date="2019-11-01T09:53:46Z">
        <w:r>
          <w:rPr>
            <w:lang w:val="en-US" w:eastAsia="zh-CN"/>
          </w:rPr>
          <w:t>UE Re-establishment delay requirement</w:t>
        </w:r>
      </w:ins>
    </w:p>
    <w:p>
      <w:pPr>
        <w:pStyle w:val="4"/>
        <w:overflowPunct w:val="0"/>
        <w:autoSpaceDE w:val="0"/>
        <w:autoSpaceDN w:val="0"/>
        <w:adjustRightInd w:val="0"/>
        <w:textAlignment w:val="baseline"/>
        <w:rPr>
          <w:lang w:val="en-US" w:eastAsia="ko-KR"/>
        </w:rPr>
      </w:pPr>
      <w:r>
        <w:rPr>
          <w:lang w:val="en-US" w:eastAsia="ko-KR"/>
        </w:rPr>
        <w:t>6.2.2</w:t>
      </w:r>
      <w:r>
        <w:rPr>
          <w:lang w:val="en-US" w:eastAsia="ko-KR"/>
        </w:rPr>
        <w:tab/>
      </w:r>
      <w:r>
        <w:rPr>
          <w:lang w:val="en-US" w:eastAsia="ko-KR"/>
        </w:rPr>
        <w:t>Random access</w:t>
      </w:r>
    </w:p>
    <w:p>
      <w:pPr>
        <w:pStyle w:val="5"/>
        <w:rPr>
          <w:lang w:eastAsia="ko-KR"/>
        </w:rPr>
      </w:pPr>
      <w:bookmarkStart w:id="24" w:name="_Toc5952581"/>
      <w:r>
        <w:rPr>
          <w:lang w:eastAsia="ko-KR"/>
        </w:rPr>
        <w:t>6.2.</w:t>
      </w:r>
      <w:r>
        <w:rPr>
          <w:lang w:eastAsia="zh-CN"/>
        </w:rPr>
        <w:t>2</w:t>
      </w:r>
      <w:r>
        <w:rPr>
          <w:lang w:eastAsia="ko-KR"/>
        </w:rPr>
        <w:t>.1</w:t>
      </w:r>
      <w:r>
        <w:rPr>
          <w:lang w:eastAsia="ko-KR"/>
        </w:rPr>
        <w:tab/>
      </w:r>
      <w:r>
        <w:rPr>
          <w:lang w:eastAsia="ko-KR"/>
        </w:rPr>
        <w:t>Introduction</w:t>
      </w:r>
      <w:bookmarkEnd w:id="24"/>
    </w:p>
    <w:p>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bookmarkStart w:id="25" w:name="_Toc5952585"/>
      <w:r>
        <w:rPr>
          <w:rFonts w:ascii="Arial" w:hAnsi="Arial" w:eastAsia="宋体" w:cs="Times New Roman"/>
          <w:sz w:val="22"/>
          <w:lang w:val="en-GB" w:eastAsia="zh-CN" w:bidi="ar-SA"/>
        </w:rPr>
        <w:t>6.2.2.2.3</w:t>
      </w:r>
      <w:r>
        <w:rPr>
          <w:rFonts w:ascii="Arial" w:hAnsi="Arial" w:eastAsia="宋体" w:cs="Times New Roman"/>
          <w:sz w:val="22"/>
          <w:lang w:val="en-GB" w:eastAsia="zh-CN" w:bidi="ar-SA"/>
        </w:rPr>
        <w:tab/>
      </w:r>
      <w:r>
        <w:rPr>
          <w:rFonts w:ascii="Arial" w:hAnsi="Arial" w:eastAsia="宋体" w:cs="Times New Roman"/>
          <w:sz w:val="22"/>
          <w:lang w:val="en-GB" w:eastAsia="zh-CN" w:bidi="ar-SA"/>
        </w:rPr>
        <w:t>UE behaviour when configured with supplementary UL</w:t>
      </w:r>
      <w:bookmarkEnd w:id="25"/>
    </w:p>
    <w:p>
      <w:pPr>
        <w:rPr>
          <w:rFonts w:ascii="Times New Roman" w:hAnsi="Times New Roman" w:eastAsia="宋体" w:cs="Times New Roman"/>
        </w:rPr>
      </w:pPr>
      <w:r>
        <w:rPr>
          <w:rFonts w:ascii="Times New Roman" w:hAnsi="Times New Roman" w:eastAsia="宋体" w:cs="Times New Roman"/>
        </w:rPr>
        <w:t xml:space="preserve">In addition to the requirements defined in </w:t>
      </w:r>
      <w:r>
        <w:rPr>
          <w:rFonts w:ascii="Times New Roman" w:hAnsi="Times New Roman" w:eastAsia="宋体" w:cs="Times New Roman"/>
          <w:lang w:eastAsia="zh-CN"/>
        </w:rPr>
        <w:t xml:space="preserve">clause </w:t>
      </w:r>
      <w:r>
        <w:rPr>
          <w:rFonts w:ascii="Times New Roman" w:hAnsi="Times New Roman" w:eastAsia="宋体" w:cs="Times New Roman"/>
        </w:rPr>
        <w:t xml:space="preserve">6.2.2.2.1 and 6.2.2.2.2, </w:t>
      </w:r>
      <w:r>
        <w:rPr>
          <w:rFonts w:ascii="Times New Roman" w:hAnsi="Times New Roman" w:eastAsia="宋体" w:cs="Times New Roman"/>
          <w:lang w:eastAsia="zh-CN"/>
        </w:rPr>
        <w:t>a</w:t>
      </w:r>
      <w:r>
        <w:rPr>
          <w:rFonts w:ascii="Times New Roman" w:hAnsi="Times New Roman" w:eastAsia="宋体" w:cs="Times New Roman"/>
        </w:rPr>
        <w:t xml:space="preserve"> UE configured with supplementary UL carrier shall use RACH configuration for the supplementary UL carrier contained in RMSI and RRC dedicated signalling. </w:t>
      </w:r>
      <w:r>
        <w:rPr>
          <w:rFonts w:ascii="Times New Roman" w:hAnsi="Times New Roman" w:eastAsia="宋体" w:cs="Times New Roman"/>
          <w:lang w:eastAsia="zh-CN"/>
        </w:rPr>
        <w:t>If the cell for the random access procedure is configured with supplementary UL, t</w:t>
      </w:r>
      <w:r>
        <w:rPr>
          <w:rFonts w:ascii="Times New Roman" w:hAnsi="Times New Roman" w:eastAsia="宋体" w:cs="Times New Roman"/>
        </w:rPr>
        <w:t xml:space="preserve">he UE shall transmit or re-transmit PRACH preamble on the supplementary UL carrier if the SS-RSRP measured by the UE on the DL carrier is lower than the </w:t>
      </w:r>
      <w:r>
        <w:rPr>
          <w:rFonts w:ascii="Times New Roman" w:hAnsi="Times New Roman" w:eastAsia="宋体" w:cs="Times New Roman"/>
          <w:i/>
          <w:lang w:eastAsia="ko-KR"/>
        </w:rPr>
        <w:t>rsrp-ThresholdSSB-SUL</w:t>
      </w:r>
      <w:r>
        <w:rPr>
          <w:rFonts w:ascii="Times New Roman" w:hAnsi="Times New Roman" w:eastAsia="宋体" w:cs="Times New Roman"/>
          <w:i/>
          <w:iCs/>
        </w:rPr>
        <w:t xml:space="preserve"> </w:t>
      </w:r>
      <w:r>
        <w:rPr>
          <w:rFonts w:ascii="Times New Roman" w:hAnsi="Times New Roman" w:eastAsia="宋体" w:cs="Times New Roman"/>
        </w:rPr>
        <w:t>as defined in TS 38.331 [2].</w:t>
      </w:r>
    </w:p>
    <w:p>
      <w:pPr>
        <w:pStyle w:val="4"/>
        <w:overflowPunct w:val="0"/>
        <w:autoSpaceDE w:val="0"/>
        <w:autoSpaceDN w:val="0"/>
        <w:adjustRightInd w:val="0"/>
        <w:textAlignment w:val="baseline"/>
        <w:rPr>
          <w:ins w:id="126" w:author="Richie Leo (ZTE)" w:date="2019-11-01T09:56:49Z"/>
          <w:rFonts w:hint="default" w:eastAsia="宋体"/>
          <w:lang w:val="en-US" w:eastAsia="zh-CN"/>
        </w:rPr>
      </w:pPr>
      <w:ins w:id="127" w:author="Richie Leo (ZTE)" w:date="2019-11-01T09:56:49Z">
        <w:r>
          <w:rPr>
            <w:lang w:val="en-US" w:eastAsia="ko-KR"/>
          </w:rPr>
          <w:t>6.2.2</w:t>
        </w:r>
      </w:ins>
      <w:ins w:id="128" w:author="Richie Leo (ZTE)" w:date="2019-11-01T09:57:17Z">
        <w:r>
          <w:rPr>
            <w:rFonts w:hint="eastAsia" w:eastAsia="宋体"/>
            <w:lang w:val="en-US" w:eastAsia="zh-CN"/>
          </w:rPr>
          <w:t>A</w:t>
        </w:r>
      </w:ins>
      <w:ins w:id="129" w:author="Richie Leo (ZTE)" w:date="2019-11-01T09:56:49Z">
        <w:r>
          <w:rPr>
            <w:lang w:val="en-US" w:eastAsia="ko-KR"/>
          </w:rPr>
          <w:tab/>
        </w:r>
      </w:ins>
      <w:ins w:id="130" w:author="Richie Leo (ZTE)" w:date="2019-11-01T09:56:49Z">
        <w:r>
          <w:rPr>
            <w:lang w:val="en-US" w:eastAsia="ko-KR"/>
          </w:rPr>
          <w:t>Random access</w:t>
        </w:r>
      </w:ins>
      <w:ins w:id="131" w:author="Richie Leo (ZTE)" w:date="2019-11-06T17:38:49Z">
        <w:r>
          <w:rPr>
            <w:rFonts w:hint="eastAsia" w:eastAsia="宋体"/>
            <w:lang w:val="en-US" w:eastAsia="zh-CN"/>
          </w:rPr>
          <w:t xml:space="preserve"> wit</w:t>
        </w:r>
      </w:ins>
      <w:ins w:id="132" w:author="Richie Leo (ZTE)" w:date="2019-11-06T17:38:50Z">
        <w:r>
          <w:rPr>
            <w:rFonts w:hint="eastAsia" w:eastAsia="宋体"/>
            <w:lang w:val="en-US" w:eastAsia="zh-CN"/>
          </w:rPr>
          <w:t>h CCA</w:t>
        </w:r>
      </w:ins>
    </w:p>
    <w:p>
      <w:pPr>
        <w:pStyle w:val="5"/>
        <w:rPr>
          <w:ins w:id="133" w:author="Richie Leo (ZTE)" w:date="2019-11-01T09:57:33Z"/>
          <w:lang w:eastAsia="ko-KR"/>
        </w:rPr>
      </w:pPr>
      <w:ins w:id="134" w:author="Richie Leo (ZTE)" w:date="2019-11-01T09:56:49Z">
        <w:r>
          <w:rPr>
            <w:lang w:eastAsia="ko-KR"/>
          </w:rPr>
          <w:t>6.2.</w:t>
        </w:r>
      </w:ins>
      <w:ins w:id="135" w:author="Richie Leo (ZTE)" w:date="2019-11-01T09:56:49Z">
        <w:r>
          <w:rPr>
            <w:lang w:eastAsia="zh-CN"/>
          </w:rPr>
          <w:t>2</w:t>
        </w:r>
      </w:ins>
      <w:ins w:id="136" w:author="Richie Leo (ZTE)" w:date="2019-11-01T09:57:18Z">
        <w:r>
          <w:rPr>
            <w:rFonts w:hint="eastAsia"/>
            <w:lang w:val="en-US" w:eastAsia="zh-CN"/>
          </w:rPr>
          <w:t>A</w:t>
        </w:r>
      </w:ins>
      <w:ins w:id="137" w:author="Richie Leo (ZTE)" w:date="2019-11-01T09:56:49Z">
        <w:r>
          <w:rPr>
            <w:lang w:eastAsia="ko-KR"/>
          </w:rPr>
          <w:t>.1</w:t>
        </w:r>
      </w:ins>
      <w:ins w:id="138" w:author="Richie Leo (ZTE)" w:date="2019-11-01T09:56:49Z">
        <w:r>
          <w:rPr>
            <w:lang w:eastAsia="ko-KR"/>
          </w:rPr>
          <w:tab/>
        </w:r>
      </w:ins>
      <w:ins w:id="139" w:author="Richie Leo (ZTE)" w:date="2019-11-01T09:56:49Z">
        <w:r>
          <w:rPr>
            <w:lang w:eastAsia="ko-KR"/>
          </w:rPr>
          <w:t>Introduction</w:t>
        </w:r>
      </w:ins>
    </w:p>
    <w:p>
      <w:pPr>
        <w:pStyle w:val="5"/>
        <w:rPr>
          <w:ins w:id="140" w:author="Richie Leo (ZTE)" w:date="2019-11-01T09:57:33Z"/>
          <w:lang w:eastAsia="ko-KR"/>
        </w:rPr>
      </w:pPr>
      <w:ins w:id="141" w:author="Richie Leo (ZTE)" w:date="2019-11-01T09:57:33Z">
        <w:bookmarkStart w:id="26" w:name="_Toc5952582"/>
        <w:r>
          <w:rPr>
            <w:lang w:eastAsia="ko-KR"/>
          </w:rPr>
          <w:t>6.2.</w:t>
        </w:r>
      </w:ins>
      <w:ins w:id="142" w:author="Richie Leo (ZTE)" w:date="2019-11-01T09:57:33Z">
        <w:r>
          <w:rPr>
            <w:lang w:eastAsia="zh-CN"/>
          </w:rPr>
          <w:t>2</w:t>
        </w:r>
      </w:ins>
      <w:ins w:id="143" w:author="Richie Leo (ZTE)" w:date="2019-11-01T09:58:53Z">
        <w:r>
          <w:rPr>
            <w:rFonts w:hint="eastAsia"/>
            <w:lang w:val="en-US" w:eastAsia="zh-CN"/>
          </w:rPr>
          <w:t>A</w:t>
        </w:r>
      </w:ins>
      <w:ins w:id="144" w:author="Richie Leo (ZTE)" w:date="2019-11-01T09:57:33Z">
        <w:r>
          <w:rPr>
            <w:lang w:eastAsia="ko-KR"/>
          </w:rPr>
          <w:t>.2</w:t>
        </w:r>
      </w:ins>
      <w:ins w:id="145" w:author="Richie Leo (ZTE)" w:date="2019-11-01T09:57:33Z">
        <w:r>
          <w:rPr>
            <w:lang w:eastAsia="ko-KR"/>
          </w:rPr>
          <w:tab/>
        </w:r>
      </w:ins>
      <w:ins w:id="146" w:author="Richie Leo (ZTE)" w:date="2019-11-01T09:57:33Z">
        <w:r>
          <w:rPr>
            <w:lang w:eastAsia="ko-KR"/>
          </w:rPr>
          <w:t>Requirements</w:t>
        </w:r>
        <w:bookmarkEnd w:id="26"/>
      </w:ins>
    </w:p>
    <w:p>
      <w:pPr>
        <w:pStyle w:val="6"/>
        <w:rPr>
          <w:ins w:id="147" w:author="Richie Leo (ZTE)" w:date="2019-11-01T09:57:54Z"/>
          <w:lang w:eastAsia="zh-CN"/>
        </w:rPr>
      </w:pPr>
      <w:ins w:id="148" w:author="Richie Leo (ZTE)" w:date="2019-11-01T09:57:54Z">
        <w:bookmarkStart w:id="27" w:name="_Toc5952583"/>
        <w:r>
          <w:rPr>
            <w:lang w:eastAsia="zh-CN"/>
          </w:rPr>
          <w:t>6.2.2</w:t>
        </w:r>
      </w:ins>
      <w:ins w:id="149" w:author="Richie Leo (ZTE)" w:date="2019-11-01T09:58:55Z">
        <w:r>
          <w:rPr>
            <w:rFonts w:hint="eastAsia"/>
            <w:lang w:val="en-US" w:eastAsia="zh-CN"/>
          </w:rPr>
          <w:t>A</w:t>
        </w:r>
      </w:ins>
      <w:ins w:id="150" w:author="Richie Leo (ZTE)" w:date="2019-11-01T09:57:54Z">
        <w:r>
          <w:rPr>
            <w:lang w:eastAsia="zh-CN"/>
          </w:rPr>
          <w:t>.2.1</w:t>
        </w:r>
      </w:ins>
      <w:ins w:id="151" w:author="Richie Leo (ZTE)" w:date="2019-11-01T09:57:54Z">
        <w:r>
          <w:rPr>
            <w:lang w:eastAsia="zh-CN"/>
          </w:rPr>
          <w:tab/>
        </w:r>
      </w:ins>
      <w:ins w:id="152" w:author="Richie Leo (ZTE)" w:date="2019-11-01T09:57:54Z">
        <w:r>
          <w:rPr>
            <w:lang w:eastAsia="zh-CN"/>
          </w:rPr>
          <w:t>Contention based random access</w:t>
        </w:r>
        <w:bookmarkEnd w:id="27"/>
      </w:ins>
    </w:p>
    <w:p>
      <w:pPr>
        <w:pStyle w:val="6"/>
        <w:rPr>
          <w:ins w:id="153" w:author="Richie Leo (ZTE)" w:date="2019-11-01T09:58:31Z"/>
          <w:lang w:eastAsia="zh-CN"/>
        </w:rPr>
      </w:pPr>
      <w:ins w:id="154" w:author="Richie Leo (ZTE)" w:date="2019-11-01T09:58:31Z">
        <w:bookmarkStart w:id="28" w:name="_Toc5952584"/>
        <w:bookmarkStart w:id="29" w:name="OLE_LINK5"/>
        <w:r>
          <w:rPr>
            <w:lang w:eastAsia="zh-CN"/>
          </w:rPr>
          <w:t>6.2.2</w:t>
        </w:r>
      </w:ins>
      <w:ins w:id="155" w:author="Richie Leo (ZTE)" w:date="2019-11-01T09:58:56Z">
        <w:r>
          <w:rPr>
            <w:rFonts w:hint="eastAsia"/>
            <w:lang w:val="en-US" w:eastAsia="zh-CN"/>
          </w:rPr>
          <w:t>A</w:t>
        </w:r>
      </w:ins>
      <w:ins w:id="156" w:author="Richie Leo (ZTE)" w:date="2019-11-01T09:58:31Z">
        <w:r>
          <w:rPr>
            <w:lang w:eastAsia="zh-CN"/>
          </w:rPr>
          <w:t>.2.2</w:t>
        </w:r>
      </w:ins>
      <w:ins w:id="157" w:author="Richie Leo (ZTE)" w:date="2019-11-01T09:58:31Z">
        <w:r>
          <w:rPr>
            <w:lang w:eastAsia="zh-CN"/>
          </w:rPr>
          <w:tab/>
        </w:r>
      </w:ins>
      <w:ins w:id="158" w:author="Richie Leo (ZTE)" w:date="2019-11-01T09:58:31Z">
        <w:r>
          <w:rPr>
            <w:lang w:eastAsia="zh-CN"/>
          </w:rPr>
          <w:t>Non-Contention based random access</w:t>
        </w:r>
        <w:bookmarkEnd w:id="28"/>
      </w:ins>
    </w:p>
    <w:bookmarkEnd w:id="29"/>
    <w:p>
      <w:pPr>
        <w:pStyle w:val="6"/>
        <w:rPr>
          <w:rFonts w:ascii="Times New Roman" w:hAnsi="Times New Roman" w:eastAsia="宋体" w:cs="Times New Roman"/>
          <w:lang w:eastAsia="zh-CN"/>
        </w:rPr>
      </w:pPr>
      <w:ins w:id="159" w:author="Richie Leo (ZTE)" w:date="2019-11-01T09:58:43Z">
        <w:r>
          <w:rPr>
            <w:lang w:eastAsia="zh-CN"/>
          </w:rPr>
          <w:t>6.2.2</w:t>
        </w:r>
      </w:ins>
      <w:ins w:id="160" w:author="Richie Leo (ZTE)" w:date="2019-11-01T09:58:57Z">
        <w:r>
          <w:rPr>
            <w:rFonts w:hint="eastAsia"/>
            <w:lang w:val="en-US" w:eastAsia="zh-CN"/>
          </w:rPr>
          <w:t>A</w:t>
        </w:r>
      </w:ins>
      <w:ins w:id="161" w:author="Richie Leo (ZTE)" w:date="2019-11-01T09:58:43Z">
        <w:r>
          <w:rPr>
            <w:lang w:eastAsia="zh-CN"/>
          </w:rPr>
          <w:t>.2.3</w:t>
        </w:r>
      </w:ins>
      <w:ins w:id="162" w:author="Richie Leo (ZTE)" w:date="2019-11-01T09:58:43Z">
        <w:r>
          <w:rPr>
            <w:lang w:eastAsia="zh-CN"/>
          </w:rPr>
          <w:tab/>
        </w:r>
      </w:ins>
      <w:ins w:id="163" w:author="Richie Leo (ZTE)" w:date="2019-11-01T09:58:43Z">
        <w:r>
          <w:rPr>
            <w:lang w:eastAsia="zh-CN"/>
          </w:rPr>
          <w:t>UE behaviour when configured with supplementary UL</w:t>
        </w:r>
      </w:ins>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US" w:eastAsia="ko-KR" w:bidi="ar-SA"/>
        </w:rPr>
      </w:pPr>
      <w:bookmarkStart w:id="30" w:name="_Toc5952586"/>
      <w:r>
        <w:rPr>
          <w:rFonts w:ascii="Arial" w:hAnsi="Arial" w:eastAsia="宋体" w:cs="Times New Roman"/>
          <w:sz w:val="28"/>
          <w:lang w:val="en-US" w:eastAsia="ko-KR" w:bidi="ar-SA"/>
        </w:rPr>
        <w:t>6.2.3</w:t>
      </w:r>
      <w:r>
        <w:rPr>
          <w:rFonts w:ascii="Arial" w:hAnsi="Arial" w:eastAsia="宋体" w:cs="Times New Roman"/>
          <w:sz w:val="28"/>
          <w:lang w:val="en-US" w:eastAsia="ko-KR" w:bidi="ar-SA"/>
        </w:rPr>
        <w:tab/>
      </w:r>
      <w:r>
        <w:rPr>
          <w:rFonts w:ascii="Arial" w:hAnsi="Arial" w:eastAsia="宋体" w:cs="Times New Roman"/>
          <w:sz w:val="28"/>
          <w:lang w:val="en-US" w:eastAsia="ko-KR" w:bidi="ar-SA"/>
        </w:rPr>
        <w:t>SA: RRC Connection Release with Redirection</w:t>
      </w:r>
      <w:bookmarkEnd w:id="30"/>
    </w:p>
    <w:p>
      <w:pPr>
        <w:keepNext/>
        <w:keepLines/>
        <w:pBdr>
          <w:top w:val="none" w:color="auto" w:sz="0" w:space="0"/>
        </w:pBdr>
        <w:spacing w:before="120" w:after="180"/>
        <w:ind w:left="1418" w:hanging="1418"/>
        <w:outlineLvl w:val="3"/>
        <w:rPr>
          <w:rFonts w:ascii="Arial" w:hAnsi="Arial" w:eastAsia="宋体" w:cs="Times New Roman"/>
          <w:sz w:val="24"/>
          <w:lang w:val="en-US" w:eastAsia="zh-CN" w:bidi="ar-SA"/>
        </w:rPr>
      </w:pPr>
      <w:bookmarkStart w:id="31" w:name="_Toc5952587"/>
      <w:r>
        <w:rPr>
          <w:rFonts w:ascii="Arial" w:hAnsi="Arial" w:eastAsia="宋体" w:cs="Times New Roman"/>
          <w:sz w:val="24"/>
          <w:lang w:val="en-US" w:eastAsia="zh-CN" w:bidi="ar-SA"/>
        </w:rPr>
        <w:t>6.2.3.1</w:t>
      </w:r>
      <w:r>
        <w:rPr>
          <w:rFonts w:ascii="Arial" w:hAnsi="Arial" w:eastAsia="宋体" w:cs="Times New Roman"/>
          <w:sz w:val="24"/>
          <w:lang w:val="en-US" w:eastAsia="zh-CN" w:bidi="ar-SA"/>
        </w:rPr>
        <w:tab/>
      </w:r>
      <w:r>
        <w:rPr>
          <w:rFonts w:ascii="Arial" w:hAnsi="Arial" w:eastAsia="宋体" w:cs="Times New Roman"/>
          <w:sz w:val="24"/>
          <w:lang w:val="en-US" w:eastAsia="zh-CN" w:bidi="ar-SA"/>
        </w:rPr>
        <w:t>Introduction</w:t>
      </w:r>
      <w:bookmarkEnd w:id="31"/>
    </w:p>
    <w:p>
      <w:pPr>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This clause contains requirements on the UE regarding RRC connection release with redirection procedure. RRC connection release with redirection is initiated by the </w:t>
      </w:r>
      <w:r>
        <w:rPr>
          <w:rFonts w:hint="eastAsia" w:ascii="Times New Roman" w:hAnsi="Times New Roman" w:eastAsia="宋体" w:cs="Times New Roman"/>
          <w:i/>
          <w:lang w:val="en-US" w:eastAsia="zh-CN"/>
        </w:rPr>
        <w:t>RRCRelease</w:t>
      </w:r>
      <w:r>
        <w:rPr>
          <w:rFonts w:ascii="Times New Roman" w:hAnsi="Times New Roman" w:eastAsia="宋体" w:cs="Times New Roman"/>
          <w:lang w:val="en-US" w:eastAsia="zh-CN"/>
        </w:rPr>
        <w:t xml:space="preserve"> message with redirection to E-UTRAN or NR from NR specified in TS 38.331 [2]. The RRC connection release with redirection procedure is specified in clause 5.3.8 of TS 38.331 [2].</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6.2.3.2.2</w:t>
      </w:r>
      <w:r>
        <w:rPr>
          <w:lang w:val="en-US" w:eastAsia="zh-CN"/>
        </w:rPr>
        <w:tab/>
      </w:r>
      <w:r>
        <w:rPr>
          <w:lang w:val="en-US" w:eastAsia="zh-CN"/>
        </w:rPr>
        <w:t>RRC connection release with redirection to E-UTRAN</w:t>
      </w:r>
    </w:p>
    <w:p>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E-UTRAN cell within T</w:t>
      </w:r>
      <w:r>
        <w:rPr>
          <w:vertAlign w:val="subscript"/>
          <w:lang w:eastAsia="ko-KR"/>
        </w:rPr>
        <w:t>connection_release_redirect_E-UTRA</w:t>
      </w:r>
      <w:r>
        <w:rPr>
          <w:lang w:eastAsia="ko-KR"/>
        </w:rPr>
        <w:t>.</w:t>
      </w:r>
    </w:p>
    <w:p>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PDSCH and the time the UE starts to send random access to the target E-UTRA cell. </w:t>
      </w: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shall be less than:</w:t>
      </w:r>
    </w:p>
    <w:p>
      <w:pPr>
        <w:pStyle w:val="64"/>
        <w:rPr>
          <w:rFonts w:cs="v4.2.0"/>
          <w:vertAlign w:val="subscript"/>
        </w:rPr>
      </w:pPr>
      <w:r>
        <w:tab/>
      </w: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p>
    <w:p>
      <w:pPr>
        <w:jc w:val="both"/>
        <w:rPr>
          <w:rFonts w:cs="v4.2.0"/>
        </w:rPr>
      </w:pPr>
      <w:r>
        <w:rPr>
          <w:lang w:eastAsia="ko-KR"/>
        </w:rPr>
        <w:t>The target E-UTRA FDD or TDD cell shall be considered detectable</w:t>
      </w:r>
      <w:r>
        <w:rPr>
          <w:rFonts w:cs="v4.2.0"/>
          <w:lang w:eastAsia="ko-KR"/>
        </w:rPr>
        <w:t xml:space="preserve"> </w:t>
      </w:r>
      <w:r>
        <w:rPr>
          <w:rFonts w:cs="v4.2.0"/>
        </w:rPr>
        <w:t>provided the following conditions are fulfilled:</w:t>
      </w:r>
    </w:p>
    <w:p>
      <w:pPr>
        <w:pStyle w:val="77"/>
      </w:pPr>
      <w:r>
        <w:t>-</w:t>
      </w:r>
      <w:r>
        <w:tab/>
      </w:r>
      <w:r>
        <w:t>the same conditions as for inter-frequency RSRP measurements specified in annex B.1.2 of TS 36.133 [15] are fulfilled for a corresponding Band, and</w:t>
      </w:r>
    </w:p>
    <w:p>
      <w:pPr>
        <w:pStyle w:val="77"/>
        <w:rPr>
          <w:lang w:eastAsia="zh-CN"/>
        </w:rPr>
      </w:pPr>
      <w:r>
        <w:t>-</w:t>
      </w:r>
      <w:r>
        <w:tab/>
      </w:r>
      <w:r>
        <w:t>the same conditions as for inter-frequency RSRQ measurements specified in annex B.1.2 of TS 36.133 [15] are fulfilled for a corresponding Band</w:t>
      </w:r>
      <w:r>
        <w:rPr>
          <w:rFonts w:hint="eastAsia"/>
          <w:lang w:eastAsia="zh-CN"/>
        </w:rPr>
        <w:t>, and</w:t>
      </w:r>
    </w:p>
    <w:p>
      <w:pPr>
        <w:pStyle w:val="77"/>
      </w:pPr>
      <w:r>
        <w:t>-</w:t>
      </w:r>
      <w:r>
        <w:tab/>
      </w:r>
      <w:r>
        <w:t>SCH conditions specified in annex B.1.2 of TS 36.133 [15] are fulfilled for a corresponding Band.</w:t>
      </w:r>
    </w:p>
    <w:p>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overflowPunct w:val="0"/>
        <w:autoSpaceDE w:val="0"/>
        <w:autoSpaceDN w:val="0"/>
        <w:adjustRightInd w:val="0"/>
        <w:textAlignment w:val="baseline"/>
        <w:rPr>
          <w:lang w:eastAsia="ko-KR"/>
        </w:rPr>
      </w:pPr>
      <w:r>
        <w:rPr>
          <w:lang w:eastAsia="ko-KR"/>
        </w:rPr>
        <w:t>T</w:t>
      </w:r>
      <w:r>
        <w:rPr>
          <w:vertAlign w:val="subscript"/>
          <w:lang w:eastAsia="ko-KR"/>
        </w:rPr>
        <w:t>identify-E-UTRA</w:t>
      </w:r>
      <w:r>
        <w:rPr>
          <w:lang w:eastAsia="ko-KR"/>
        </w:rPr>
        <w:t>: It is the time to identify the target E-UTRA cell. It shall be less than 320 ms.</w:t>
      </w:r>
    </w:p>
    <w:p>
      <w:pPr>
        <w:overflowPunct w:val="0"/>
        <w:autoSpaceDE w:val="0"/>
        <w:autoSpaceDN w:val="0"/>
        <w:adjustRightInd w:val="0"/>
        <w:textAlignment w:val="baseline"/>
        <w:rPr>
          <w:lang w:eastAsia="ko-KR"/>
        </w:rPr>
      </w:pPr>
      <w:r>
        <w:rPr>
          <w:lang w:eastAsia="ko-KR"/>
        </w:rPr>
        <w:t>T</w:t>
      </w:r>
      <w:r>
        <w:rPr>
          <w:vertAlign w:val="subscript"/>
          <w:lang w:eastAsia="ko-KR"/>
        </w:rPr>
        <w:t>SI-E-UTRA</w:t>
      </w:r>
      <w:r>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pPr>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is the delay caused due to the random access procedure when sending random access to the target E-UTRA 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64" w:author="Richie Leo (ZTE)" w:date="2019-11-01T10:01:26Z"/>
          <w:rFonts w:hint="default" w:ascii="Arial" w:hAnsi="Arial" w:eastAsia="宋体" w:cs="Times New Roman"/>
          <w:sz w:val="28"/>
          <w:lang w:val="en-US" w:eastAsia="zh-CN" w:bidi="ar-SA"/>
        </w:rPr>
      </w:pPr>
      <w:ins w:id="165" w:author="Richie Leo (ZTE)" w:date="2019-11-01T10:01:26Z">
        <w:r>
          <w:rPr>
            <w:rFonts w:ascii="Arial" w:hAnsi="Arial" w:eastAsia="宋体" w:cs="Times New Roman"/>
            <w:sz w:val="28"/>
            <w:lang w:val="en-US" w:eastAsia="ko-KR" w:bidi="ar-SA"/>
          </w:rPr>
          <w:t>6.2.3</w:t>
        </w:r>
      </w:ins>
      <w:ins w:id="166" w:author="Richie Leo (ZTE)" w:date="2019-11-01T10:01:29Z">
        <w:r>
          <w:rPr>
            <w:rFonts w:hint="eastAsia" w:ascii="Arial" w:hAnsi="Arial" w:eastAsia="宋体" w:cs="Times New Roman"/>
            <w:sz w:val="28"/>
            <w:lang w:val="en-US" w:eastAsia="zh-CN" w:bidi="ar-SA"/>
          </w:rPr>
          <w:t>A</w:t>
        </w:r>
      </w:ins>
      <w:ins w:id="167" w:author="Richie Leo (ZTE)" w:date="2019-11-01T10:01:26Z">
        <w:r>
          <w:rPr>
            <w:rFonts w:ascii="Arial" w:hAnsi="Arial" w:eastAsia="宋体" w:cs="Times New Roman"/>
            <w:sz w:val="28"/>
            <w:lang w:val="en-US" w:eastAsia="ko-KR" w:bidi="ar-SA"/>
          </w:rPr>
          <w:tab/>
        </w:r>
      </w:ins>
      <w:ins w:id="168" w:author="Richie Leo (ZTE)" w:date="2019-11-01T10:01:26Z">
        <w:r>
          <w:rPr>
            <w:rFonts w:ascii="Arial" w:hAnsi="Arial" w:eastAsia="宋体" w:cs="Times New Roman"/>
            <w:sz w:val="28"/>
            <w:lang w:val="en-US" w:eastAsia="ko-KR" w:bidi="ar-SA"/>
          </w:rPr>
          <w:t>RRC Connection Release with Redirection</w:t>
        </w:r>
      </w:ins>
      <w:ins w:id="169" w:author="Richie Leo (ZTE)" w:date="2019-11-01T10:01:40Z">
        <w:r>
          <w:rPr>
            <w:rFonts w:hint="eastAsia" w:ascii="Arial" w:hAnsi="Arial" w:eastAsia="宋体" w:cs="Times New Roman"/>
            <w:sz w:val="28"/>
            <w:lang w:val="en-US" w:eastAsia="zh-CN" w:bidi="ar-SA"/>
          </w:rPr>
          <w:t xml:space="preserve"> w</w:t>
        </w:r>
      </w:ins>
      <w:ins w:id="170" w:author="Richie Leo (ZTE)" w:date="2019-11-01T10:01:41Z">
        <w:r>
          <w:rPr>
            <w:rFonts w:hint="eastAsia" w:ascii="Arial" w:hAnsi="Arial" w:eastAsia="宋体" w:cs="Times New Roman"/>
            <w:sz w:val="28"/>
            <w:lang w:val="en-US" w:eastAsia="zh-CN" w:bidi="ar-SA"/>
          </w:rPr>
          <w:t>ith CCA</w:t>
        </w:r>
      </w:ins>
    </w:p>
    <w:p>
      <w:pPr>
        <w:rPr>
          <w:ins w:id="171" w:author="Richie Leo (ZTE)" w:date="2019-11-01T10:03:19Z"/>
          <w:rFonts w:ascii="Arial" w:hAnsi="Arial" w:eastAsia="宋体" w:cs="Times New Roman"/>
          <w:sz w:val="24"/>
          <w:lang w:val="en-US" w:eastAsia="zh-CN" w:bidi="ar-SA"/>
        </w:rPr>
      </w:pPr>
      <w:ins w:id="172" w:author="Richie Leo (ZTE)" w:date="2019-11-01T10:01:26Z">
        <w:r>
          <w:rPr>
            <w:rFonts w:ascii="Arial" w:hAnsi="Arial" w:eastAsia="宋体" w:cs="Times New Roman"/>
            <w:sz w:val="24"/>
            <w:lang w:val="en-US" w:eastAsia="zh-CN" w:bidi="ar-SA"/>
          </w:rPr>
          <w:t>6.2.3</w:t>
        </w:r>
      </w:ins>
      <w:ins w:id="173" w:author="Richie Leo (ZTE)" w:date="2019-11-01T10:01:44Z">
        <w:r>
          <w:rPr>
            <w:rFonts w:hint="eastAsia" w:ascii="Arial" w:hAnsi="Arial" w:eastAsia="宋体" w:cs="Times New Roman"/>
            <w:sz w:val="24"/>
            <w:lang w:val="en-US" w:eastAsia="zh-CN" w:bidi="ar-SA"/>
          </w:rPr>
          <w:t>A</w:t>
        </w:r>
      </w:ins>
      <w:ins w:id="174" w:author="Richie Leo (ZTE)" w:date="2019-11-01T10:01:26Z">
        <w:r>
          <w:rPr>
            <w:rFonts w:ascii="Arial" w:hAnsi="Arial" w:eastAsia="宋体" w:cs="Times New Roman"/>
            <w:sz w:val="24"/>
            <w:lang w:val="en-US" w:eastAsia="zh-CN" w:bidi="ar-SA"/>
          </w:rPr>
          <w:t>.1</w:t>
        </w:r>
      </w:ins>
      <w:ins w:id="175" w:author="Richie Leo (ZTE)" w:date="2019-11-01T10:01:26Z">
        <w:r>
          <w:rPr>
            <w:rFonts w:ascii="Arial" w:hAnsi="Arial" w:eastAsia="宋体" w:cs="Times New Roman"/>
            <w:sz w:val="24"/>
            <w:lang w:val="en-US" w:eastAsia="zh-CN" w:bidi="ar-SA"/>
          </w:rPr>
          <w:tab/>
        </w:r>
      </w:ins>
      <w:ins w:id="176" w:author="Richie Leo (ZTE)" w:date="2019-11-01T10:01:26Z">
        <w:r>
          <w:rPr>
            <w:rFonts w:ascii="Arial" w:hAnsi="Arial" w:eastAsia="宋体" w:cs="Times New Roman"/>
            <w:sz w:val="24"/>
            <w:lang w:val="en-US" w:eastAsia="zh-CN" w:bidi="ar-SA"/>
          </w:rPr>
          <w:t>Introduction</w:t>
        </w:r>
      </w:ins>
    </w:p>
    <w:p>
      <w:pPr>
        <w:pStyle w:val="5"/>
        <w:rPr>
          <w:ins w:id="177" w:author="Richie Leo (ZTE)" w:date="2019-11-01T10:03:20Z"/>
          <w:lang w:val="en-US" w:eastAsia="zh-CN"/>
        </w:rPr>
      </w:pPr>
      <w:ins w:id="178" w:author="Richie Leo (ZTE)" w:date="2019-11-01T10:03:20Z">
        <w:bookmarkStart w:id="32" w:name="_Toc5952588"/>
        <w:r>
          <w:rPr>
            <w:lang w:val="en-US" w:eastAsia="zh-CN"/>
          </w:rPr>
          <w:t>6.2.3</w:t>
        </w:r>
      </w:ins>
      <w:ins w:id="179" w:author="Richie Leo (ZTE)" w:date="2019-11-01T10:03:22Z">
        <w:r>
          <w:rPr>
            <w:rFonts w:hint="eastAsia"/>
            <w:lang w:val="en-US" w:eastAsia="zh-CN"/>
          </w:rPr>
          <w:t>A</w:t>
        </w:r>
      </w:ins>
      <w:ins w:id="180" w:author="Richie Leo (ZTE)" w:date="2019-11-01T10:03:20Z">
        <w:r>
          <w:rPr>
            <w:lang w:val="en-US" w:eastAsia="zh-CN"/>
          </w:rPr>
          <w:t>.2</w:t>
        </w:r>
      </w:ins>
      <w:ins w:id="181" w:author="Richie Leo (ZTE)" w:date="2019-11-01T10:03:20Z">
        <w:r>
          <w:rPr>
            <w:lang w:val="en-US" w:eastAsia="zh-CN"/>
          </w:rPr>
          <w:tab/>
        </w:r>
      </w:ins>
      <w:ins w:id="182" w:author="Richie Leo (ZTE)" w:date="2019-11-01T10:03:20Z">
        <w:r>
          <w:rPr>
            <w:lang w:val="en-US" w:eastAsia="zh-CN"/>
          </w:rPr>
          <w:t>Requirements</w:t>
        </w:r>
        <w:bookmarkEnd w:id="32"/>
      </w:ins>
    </w:p>
    <w:p>
      <w:pPr>
        <w:pStyle w:val="6"/>
        <w:rPr>
          <w:ins w:id="183" w:author="Richie Leo (ZTE)" w:date="2019-11-01T10:03:33Z"/>
          <w:lang w:val="en-US" w:eastAsia="zh-CN"/>
        </w:rPr>
      </w:pPr>
      <w:ins w:id="184" w:author="Richie Leo (ZTE)" w:date="2019-11-01T10:03:33Z">
        <w:bookmarkStart w:id="33" w:name="_Toc535475924"/>
        <w:r>
          <w:rPr>
            <w:lang w:val="en-US" w:eastAsia="zh-CN"/>
          </w:rPr>
          <w:t>6.2.3</w:t>
        </w:r>
      </w:ins>
      <w:ins w:id="185" w:author="Richie Leo (ZTE)" w:date="2019-11-01T10:03:48Z">
        <w:r>
          <w:rPr>
            <w:rFonts w:hint="eastAsia"/>
            <w:lang w:val="en-US" w:eastAsia="zh-CN"/>
          </w:rPr>
          <w:t>A</w:t>
        </w:r>
      </w:ins>
      <w:ins w:id="186" w:author="Richie Leo (ZTE)" w:date="2019-11-01T10:03:33Z">
        <w:r>
          <w:rPr>
            <w:lang w:val="en-US" w:eastAsia="zh-CN"/>
          </w:rPr>
          <w:t>.2.1</w:t>
        </w:r>
      </w:ins>
      <w:ins w:id="187" w:author="Richie Leo (ZTE)" w:date="2019-11-01T10:03:33Z">
        <w:r>
          <w:rPr>
            <w:lang w:val="en-US" w:eastAsia="zh-CN"/>
          </w:rPr>
          <w:tab/>
        </w:r>
      </w:ins>
      <w:ins w:id="188" w:author="Richie Leo (ZTE)" w:date="2019-11-01T10:03:33Z">
        <w:r>
          <w:rPr>
            <w:lang w:val="en-US" w:eastAsia="zh-CN"/>
          </w:rPr>
          <w:t>RRC connection release with redirection to NR</w:t>
        </w:r>
        <w:bookmarkEnd w:id="33"/>
      </w:ins>
    </w:p>
    <w:p>
      <w:pPr>
        <w:pStyle w:val="6"/>
        <w:rPr>
          <w:rFonts w:ascii="Arial" w:hAnsi="Arial" w:eastAsia="宋体" w:cs="Times New Roman"/>
          <w:sz w:val="24"/>
          <w:lang w:val="en-US" w:eastAsia="ko-KR" w:bidi="ar-SA"/>
        </w:rPr>
      </w:pPr>
      <w:ins w:id="189" w:author="Richie Leo (ZTE)" w:date="2019-11-01T10:03:41Z">
        <w:r>
          <w:rPr>
            <w:lang w:val="en-US" w:eastAsia="zh-CN"/>
          </w:rPr>
          <w:t>6.2.3</w:t>
        </w:r>
      </w:ins>
      <w:ins w:id="190" w:author="Richie Leo (ZTE)" w:date="2019-11-01T10:03:49Z">
        <w:r>
          <w:rPr>
            <w:rFonts w:hint="eastAsia"/>
            <w:lang w:val="en-US" w:eastAsia="zh-CN"/>
          </w:rPr>
          <w:t>A</w:t>
        </w:r>
      </w:ins>
      <w:ins w:id="191" w:author="Richie Leo (ZTE)" w:date="2019-11-01T10:03:41Z">
        <w:r>
          <w:rPr>
            <w:lang w:val="en-US" w:eastAsia="zh-CN"/>
          </w:rPr>
          <w:t>.2.2</w:t>
        </w:r>
      </w:ins>
      <w:ins w:id="192" w:author="Richie Leo (ZTE)" w:date="2019-11-01T10:03:41Z">
        <w:r>
          <w:rPr>
            <w:lang w:val="en-US" w:eastAsia="zh-CN"/>
          </w:rPr>
          <w:tab/>
        </w:r>
      </w:ins>
      <w:ins w:id="193" w:author="Richie Leo (ZTE)" w:date="2019-11-01T10:03:41Z">
        <w:r>
          <w:rPr>
            <w:lang w:val="en-US" w:eastAsia="zh-CN"/>
          </w:rPr>
          <w:t>RRC connection release with redirection to E-UTRAN</w:t>
        </w:r>
      </w:ins>
    </w:p>
    <w:p>
      <w:pPr>
        <w:pStyle w:val="2"/>
      </w:pPr>
      <w:r>
        <w:t>7</w:t>
      </w:r>
      <w:r>
        <w:tab/>
      </w:r>
      <w:r>
        <w:t>Timing</w:t>
      </w:r>
    </w:p>
    <w:p>
      <w:pPr>
        <w:pStyle w:val="3"/>
      </w:pPr>
      <w:bookmarkStart w:id="34" w:name="_Toc535475927"/>
      <w:r>
        <w:t>7.1</w:t>
      </w:r>
      <w:r>
        <w:tab/>
      </w:r>
      <w:r>
        <w:t>UE transmit timing</w:t>
      </w:r>
      <w:bookmarkEnd w:id="34"/>
    </w:p>
    <w:p>
      <w:pPr>
        <w:pStyle w:val="4"/>
      </w:pPr>
      <w:bookmarkStart w:id="35" w:name="_Toc535475928"/>
      <w:r>
        <w:t>7.1.1</w:t>
      </w:r>
      <w:r>
        <w:tab/>
      </w:r>
      <w:r>
        <w:t>Introduction</w:t>
      </w:r>
      <w:bookmarkEnd w:id="35"/>
    </w:p>
    <w:p>
      <w:pPr>
        <w:rPr>
          <w:rFonts w:cs="v4.2.0"/>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1.9pt;width:88.9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ja-JP"/>
        </w:rPr>
        <w:t>S</w:t>
      </w:r>
      <w:r>
        <w:t xml:space="preserve">TAG. </w:t>
      </w:r>
      <w:r>
        <w:rPr>
          <w:rFonts w:cs="v4.2.0"/>
        </w:rPr>
        <w:t xml:space="preserve">UE initial transmit timing accuracy, </w:t>
      </w:r>
      <w:r>
        <w:t>gradual timing adjustment requirements and</w:t>
      </w:r>
      <w:r>
        <w:rPr>
          <w:rFonts w:cs="v4.2.0"/>
        </w:rPr>
        <w:t xml:space="preserve"> </w:t>
      </w:r>
      <w:r>
        <w:t>one shot timing adjustment requirements</w:t>
      </w:r>
      <w:r>
        <w:rPr>
          <w:rFonts w:cs="v4.2.0"/>
        </w:rPr>
        <w:t xml:space="preserve"> are defined in the following requirements.</w:t>
      </w:r>
    </w:p>
    <w:p>
      <w:pPr>
        <w:rPr>
          <w:i/>
          <w:color w:val="0000FF"/>
          <w:lang w:eastAsia="zh-CN"/>
        </w:rPr>
      </w:pPr>
      <w:r>
        <w:rPr>
          <w:i/>
          <w:color w:val="0000FF"/>
          <w:lang w:eastAsia="zh-CN"/>
        </w:rPr>
        <w:t>&lt;end of the change&gt;</w:t>
      </w: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lang w:eastAsia="zh-CN"/>
        </w:rPr>
      </w:pPr>
      <w:r>
        <w:rPr>
          <w:rFonts w:ascii="Arial" w:hAnsi="Arial"/>
          <w:sz w:val="24"/>
        </w:rPr>
        <w:t>8.1.7.4</w:t>
      </w:r>
      <w:r>
        <w:rPr>
          <w:rFonts w:ascii="Arial" w:hAnsi="Arial"/>
          <w:sz w:val="24"/>
        </w:rPr>
        <w:tab/>
      </w:r>
      <w:r>
        <w:rPr>
          <w:rFonts w:ascii="Arial" w:hAnsi="Arial"/>
          <w:sz w:val="24"/>
        </w:rPr>
        <w:t>Scheduling availability of UE performing radio link monitoring on FR1 or FR2 in case of FR1-FR2 inter-band CA</w:t>
      </w:r>
      <w:r>
        <w:rPr>
          <w:rFonts w:ascii="Arial" w:hAnsi="Arial"/>
          <w:sz w:val="24"/>
          <w:lang w:eastAsia="zh-CN"/>
        </w:rPr>
        <w:t xml:space="preserve"> and NR-DC</w:t>
      </w:r>
    </w:p>
    <w:p>
      <w:pPr>
        <w:rPr>
          <w:lang w:eastAsia="zh-CN"/>
        </w:rPr>
      </w:pPr>
      <w:r>
        <w:rPr>
          <w:lang w:eastAsia="zh-CN"/>
        </w:rPr>
        <w:t>There are no scheduling restrictions on FR1 serving cell(s) due to radio link monitoring performed on FR2 serving PCell and/or PSCell.</w:t>
      </w:r>
    </w:p>
    <w:p>
      <w:pPr>
        <w:rPr>
          <w:lang w:eastAsia="zh-CN"/>
        </w:rPr>
      </w:pPr>
      <w:r>
        <w:rPr>
          <w:lang w:eastAsia="zh-CN"/>
        </w:rPr>
        <w:t>There are no scheduling restrictions on FR2 serving cell(s) due to radio link monitoring performed on FR1 serving PCell and/or PSCell.</w:t>
      </w:r>
    </w:p>
    <w:p>
      <w:r>
        <w:rPr>
          <w:i/>
        </w:rPr>
        <w:t xml:space="preserve">Editor’s Note: </w:t>
      </w:r>
      <w:r>
        <w:rPr>
          <w:i/>
          <w:lang w:eastAsia="zh-CN"/>
        </w:rPr>
        <w:t>NR-DC in Rel-15 only includes the scenarios where all serving cells in MCG are in FR1 and all serving cells in SCG are in FR2</w:t>
      </w:r>
      <w:r>
        <w:rPr>
          <w:i/>
        </w:rPr>
        <w:t>.</w:t>
      </w:r>
    </w:p>
    <w:p>
      <w:pPr>
        <w:tabs>
          <w:tab w:val="left" w:pos="1920"/>
        </w:tabs>
        <w:rPr>
          <w:i/>
        </w:rPr>
      </w:pPr>
      <w:r>
        <w:rPr>
          <w:i/>
        </w:rPr>
        <w:t>.</w:t>
      </w:r>
    </w:p>
    <w:p>
      <w:pPr>
        <w:pStyle w:val="3"/>
        <w:rPr>
          <w:ins w:id="194" w:author="Richie Leo (ZTE)" w:date="2019-11-01T10:17:32Z"/>
          <w:rFonts w:hint="eastAsia" w:eastAsia="宋体"/>
          <w:lang w:val="en-US" w:eastAsia="zh-CN"/>
        </w:rPr>
      </w:pPr>
      <w:ins w:id="195" w:author="Richie Leo (ZTE)" w:date="2019-11-01T10:17:32Z">
        <w:bookmarkStart w:id="36" w:name="_Toc5952625"/>
        <w:r>
          <w:rPr/>
          <w:t>8.1</w:t>
        </w:r>
      </w:ins>
      <w:ins w:id="196" w:author="Richie Leo (ZTE)" w:date="2019-11-01T10:17:44Z">
        <w:r>
          <w:rPr>
            <w:rFonts w:hint="eastAsia" w:eastAsia="宋体"/>
            <w:lang w:val="en-US" w:eastAsia="zh-CN"/>
          </w:rPr>
          <w:t>A</w:t>
        </w:r>
      </w:ins>
      <w:ins w:id="197" w:author="Richie Leo (ZTE)" w:date="2019-11-01T10:17:32Z">
        <w:r>
          <w:rPr/>
          <w:tab/>
        </w:r>
      </w:ins>
      <w:ins w:id="198" w:author="Richie Leo (ZTE)" w:date="2019-11-01T10:17:32Z">
        <w:r>
          <w:rPr/>
          <w:t>Radio Link Monitoring</w:t>
        </w:r>
        <w:bookmarkEnd w:id="36"/>
      </w:ins>
      <w:ins w:id="199" w:author="Richie Leo (ZTE)" w:date="2019-11-01T10:17:45Z">
        <w:r>
          <w:rPr>
            <w:rFonts w:hint="eastAsia" w:eastAsia="宋体"/>
            <w:lang w:val="en-US" w:eastAsia="zh-CN"/>
          </w:rPr>
          <w:t xml:space="preserve"> </w:t>
        </w:r>
      </w:ins>
      <w:ins w:id="200" w:author="Richie Leo (ZTE)" w:date="2019-11-01T10:17:47Z">
        <w:r>
          <w:rPr>
            <w:rFonts w:hint="eastAsia" w:eastAsia="宋体"/>
            <w:lang w:val="en-US" w:eastAsia="zh-CN"/>
          </w:rPr>
          <w:t>with CCA on target frequency</w:t>
        </w:r>
      </w:ins>
    </w:p>
    <w:p>
      <w:pPr>
        <w:keepNext/>
        <w:keepLines/>
        <w:spacing w:before="120"/>
        <w:ind w:left="1134" w:hanging="1134"/>
        <w:outlineLvl w:val="2"/>
        <w:rPr>
          <w:ins w:id="201" w:author="Richie Leo (ZTE)" w:date="2019-11-01T10:17:32Z"/>
          <w:rFonts w:ascii="Arial" w:hAnsi="Arial"/>
          <w:sz w:val="28"/>
        </w:rPr>
      </w:pPr>
      <w:ins w:id="202" w:author="Richie Leo (ZTE)" w:date="2019-11-01T10:17:32Z">
        <w:r>
          <w:rPr>
            <w:rFonts w:ascii="Arial" w:hAnsi="Arial"/>
            <w:sz w:val="28"/>
          </w:rPr>
          <w:t>8.1</w:t>
        </w:r>
      </w:ins>
      <w:ins w:id="203" w:author="Richie Leo (ZTE)" w:date="2019-11-01T10:19:54Z">
        <w:r>
          <w:rPr>
            <w:rFonts w:hint="eastAsia" w:ascii="Arial" w:hAnsi="Arial" w:eastAsia="宋体"/>
            <w:sz w:val="28"/>
            <w:lang w:val="en-US" w:eastAsia="zh-CN"/>
          </w:rPr>
          <w:t>A</w:t>
        </w:r>
      </w:ins>
      <w:ins w:id="204" w:author="Richie Leo (ZTE)" w:date="2019-11-01T10:17:32Z">
        <w:r>
          <w:rPr>
            <w:rFonts w:ascii="Arial" w:hAnsi="Arial"/>
            <w:sz w:val="28"/>
          </w:rPr>
          <w:t>.1</w:t>
        </w:r>
      </w:ins>
      <w:ins w:id="205" w:author="Richie Leo (ZTE)" w:date="2019-11-01T10:17:32Z">
        <w:r>
          <w:rPr>
            <w:rFonts w:ascii="Arial" w:hAnsi="Arial"/>
            <w:sz w:val="28"/>
          </w:rPr>
          <w:tab/>
        </w:r>
      </w:ins>
      <w:ins w:id="206" w:author="Richie Leo (ZTE)" w:date="2019-11-01T10:17:32Z">
        <w:r>
          <w:rPr>
            <w:rFonts w:ascii="Arial" w:hAnsi="Arial"/>
            <w:sz w:val="28"/>
          </w:rPr>
          <w:t>Introduction</w:t>
        </w:r>
      </w:ins>
    </w:p>
    <w:p>
      <w:pPr>
        <w:keepNext/>
        <w:keepLines/>
        <w:spacing w:before="120"/>
        <w:ind w:left="1134" w:hanging="1134"/>
        <w:outlineLvl w:val="2"/>
        <w:rPr>
          <w:ins w:id="207" w:author="Richie Leo (ZTE)" w:date="2019-11-01T10:18:07Z"/>
          <w:rFonts w:ascii="Arial" w:hAnsi="Arial"/>
          <w:sz w:val="28"/>
        </w:rPr>
      </w:pPr>
      <w:ins w:id="208" w:author="Richie Leo (ZTE)" w:date="2019-11-01T10:18:07Z">
        <w:r>
          <w:rPr>
            <w:rFonts w:ascii="Arial" w:hAnsi="Arial"/>
            <w:sz w:val="28"/>
          </w:rPr>
          <w:t>8.1</w:t>
        </w:r>
      </w:ins>
      <w:ins w:id="209" w:author="Richie Leo (ZTE)" w:date="2019-11-01T10:19:56Z">
        <w:r>
          <w:rPr>
            <w:rFonts w:hint="eastAsia" w:ascii="Arial" w:hAnsi="Arial" w:eastAsia="宋体"/>
            <w:sz w:val="28"/>
            <w:lang w:val="en-US" w:eastAsia="zh-CN"/>
          </w:rPr>
          <w:t>A</w:t>
        </w:r>
      </w:ins>
      <w:ins w:id="210" w:author="Richie Leo (ZTE)" w:date="2019-11-01T10:18:07Z">
        <w:r>
          <w:rPr>
            <w:rFonts w:ascii="Arial" w:hAnsi="Arial"/>
            <w:sz w:val="28"/>
          </w:rPr>
          <w:t>.2</w:t>
        </w:r>
      </w:ins>
      <w:ins w:id="211" w:author="Richie Leo (ZTE)" w:date="2019-11-01T10:18:07Z">
        <w:r>
          <w:rPr>
            <w:rFonts w:ascii="Arial" w:hAnsi="Arial"/>
            <w:sz w:val="28"/>
          </w:rPr>
          <w:tab/>
        </w:r>
      </w:ins>
      <w:ins w:id="212" w:author="Richie Leo (ZTE)" w:date="2019-11-01T10:18:07Z">
        <w:r>
          <w:rPr>
            <w:rFonts w:ascii="Arial" w:hAnsi="Arial"/>
            <w:sz w:val="28"/>
          </w:rPr>
          <w:t>Requirements for SSB based radio link monitoring</w:t>
        </w:r>
      </w:ins>
    </w:p>
    <w:p>
      <w:pPr>
        <w:keepNext/>
        <w:keepLines/>
        <w:spacing w:before="120"/>
        <w:ind w:left="1418" w:hanging="1418"/>
        <w:outlineLvl w:val="3"/>
        <w:rPr>
          <w:ins w:id="213" w:author="Richie Leo (ZTE)" w:date="2019-11-01T10:18:07Z"/>
          <w:rFonts w:ascii="Arial" w:hAnsi="Arial"/>
          <w:sz w:val="24"/>
        </w:rPr>
      </w:pPr>
      <w:ins w:id="214" w:author="Richie Leo (ZTE)" w:date="2019-11-01T10:18:07Z">
        <w:r>
          <w:rPr>
            <w:rFonts w:ascii="Arial" w:hAnsi="Arial"/>
            <w:sz w:val="24"/>
          </w:rPr>
          <w:t>8.1</w:t>
        </w:r>
      </w:ins>
      <w:ins w:id="215" w:author="Richie Leo (ZTE)" w:date="2019-11-01T10:19:58Z">
        <w:r>
          <w:rPr>
            <w:rFonts w:hint="eastAsia" w:ascii="Arial" w:hAnsi="Arial" w:eastAsia="宋体"/>
            <w:sz w:val="24"/>
            <w:lang w:val="en-US" w:eastAsia="zh-CN"/>
          </w:rPr>
          <w:t>A</w:t>
        </w:r>
      </w:ins>
      <w:ins w:id="216" w:author="Richie Leo (ZTE)" w:date="2019-11-01T10:18:07Z">
        <w:r>
          <w:rPr>
            <w:rFonts w:ascii="Arial" w:hAnsi="Arial"/>
            <w:sz w:val="24"/>
          </w:rPr>
          <w:t>.2.1</w:t>
        </w:r>
      </w:ins>
      <w:ins w:id="217" w:author="Richie Leo (ZTE)" w:date="2019-11-01T10:18:07Z">
        <w:r>
          <w:rPr>
            <w:rFonts w:ascii="Arial" w:hAnsi="Arial"/>
            <w:sz w:val="24"/>
          </w:rPr>
          <w:tab/>
        </w:r>
      </w:ins>
      <w:ins w:id="218" w:author="Richie Leo (ZTE)" w:date="2019-11-01T10:18:07Z">
        <w:r>
          <w:rPr>
            <w:rFonts w:ascii="Arial" w:hAnsi="Arial"/>
            <w:sz w:val="24"/>
          </w:rPr>
          <w:t>Introduction</w:t>
        </w:r>
      </w:ins>
    </w:p>
    <w:p>
      <w:pPr>
        <w:keepNext/>
        <w:keepLines/>
        <w:spacing w:before="120"/>
        <w:ind w:left="1418" w:hanging="1418"/>
        <w:outlineLvl w:val="3"/>
        <w:rPr>
          <w:ins w:id="219" w:author="Richie Leo (ZTE)" w:date="2019-11-01T10:18:23Z"/>
          <w:rFonts w:ascii="Arial" w:hAnsi="Arial"/>
          <w:sz w:val="24"/>
        </w:rPr>
      </w:pPr>
      <w:ins w:id="220" w:author="Richie Leo (ZTE)" w:date="2019-11-01T10:18:23Z">
        <w:r>
          <w:rPr>
            <w:rFonts w:ascii="Arial" w:hAnsi="Arial"/>
            <w:sz w:val="24"/>
          </w:rPr>
          <w:t>8.1</w:t>
        </w:r>
      </w:ins>
      <w:ins w:id="221" w:author="Richie Leo (ZTE)" w:date="2019-11-01T10:19:58Z">
        <w:r>
          <w:rPr>
            <w:rFonts w:hint="eastAsia" w:ascii="Arial" w:hAnsi="Arial" w:eastAsia="宋体"/>
            <w:sz w:val="24"/>
            <w:lang w:val="en-US" w:eastAsia="zh-CN"/>
          </w:rPr>
          <w:t>A</w:t>
        </w:r>
      </w:ins>
      <w:ins w:id="222" w:author="Richie Leo (ZTE)" w:date="2019-11-01T10:18:23Z">
        <w:r>
          <w:rPr>
            <w:rFonts w:ascii="Arial" w:hAnsi="Arial"/>
            <w:sz w:val="24"/>
          </w:rPr>
          <w:t>.2.2</w:t>
        </w:r>
      </w:ins>
      <w:ins w:id="223" w:author="Richie Leo (ZTE)" w:date="2019-11-01T10:18:23Z">
        <w:r>
          <w:rPr>
            <w:rFonts w:ascii="Arial" w:hAnsi="Arial"/>
            <w:sz w:val="24"/>
          </w:rPr>
          <w:tab/>
        </w:r>
      </w:ins>
      <w:ins w:id="224" w:author="Richie Leo (ZTE)" w:date="2019-11-01T10:18:23Z">
        <w:r>
          <w:rPr>
            <w:rFonts w:ascii="Arial" w:hAnsi="Arial"/>
            <w:sz w:val="24"/>
          </w:rPr>
          <w:t>Minimum requirement</w:t>
        </w:r>
      </w:ins>
    </w:p>
    <w:p>
      <w:pPr>
        <w:keepNext/>
        <w:keepLines/>
        <w:spacing w:before="120"/>
        <w:ind w:left="1418" w:hanging="1418"/>
        <w:outlineLvl w:val="3"/>
        <w:rPr>
          <w:ins w:id="225" w:author="Richie Leo (ZTE)" w:date="2019-11-01T10:18:32Z"/>
          <w:rFonts w:ascii="Arial" w:hAnsi="Arial"/>
          <w:sz w:val="24"/>
        </w:rPr>
      </w:pPr>
      <w:ins w:id="226" w:author="Richie Leo (ZTE)" w:date="2019-11-01T10:18:32Z">
        <w:r>
          <w:rPr>
            <w:rFonts w:ascii="Arial" w:hAnsi="Arial" w:eastAsia="?? ??"/>
            <w:sz w:val="24"/>
          </w:rPr>
          <w:t>8.1</w:t>
        </w:r>
      </w:ins>
      <w:ins w:id="227" w:author="Richie Leo (ZTE)" w:date="2019-11-01T10:19:59Z">
        <w:r>
          <w:rPr>
            <w:rFonts w:hint="eastAsia" w:ascii="Arial" w:hAnsi="Arial" w:eastAsia="宋体"/>
            <w:sz w:val="24"/>
            <w:lang w:val="en-US" w:eastAsia="zh-CN"/>
          </w:rPr>
          <w:t>A</w:t>
        </w:r>
      </w:ins>
      <w:ins w:id="228" w:author="Richie Leo (ZTE)" w:date="2019-11-01T10:18:32Z">
        <w:r>
          <w:rPr>
            <w:rFonts w:ascii="Arial" w:hAnsi="Arial" w:eastAsia="?? ??"/>
            <w:sz w:val="24"/>
          </w:rPr>
          <w:t>.2.3</w:t>
        </w:r>
      </w:ins>
      <w:ins w:id="229" w:author="Richie Leo (ZTE)" w:date="2019-11-01T10:18:32Z">
        <w:r>
          <w:rPr>
            <w:rFonts w:ascii="Arial" w:hAnsi="Arial" w:eastAsia="?? ??"/>
            <w:sz w:val="24"/>
          </w:rPr>
          <w:tab/>
        </w:r>
      </w:ins>
      <w:ins w:id="230" w:author="Richie Leo (ZTE)" w:date="2019-11-01T10:18:32Z">
        <w:r>
          <w:rPr>
            <w:rFonts w:ascii="Arial" w:hAnsi="Arial"/>
            <w:sz w:val="24"/>
          </w:rPr>
          <w:t>Measurement restrictions for SSB based RLM</w:t>
        </w:r>
      </w:ins>
    </w:p>
    <w:p>
      <w:pPr>
        <w:keepNext/>
        <w:keepLines/>
        <w:spacing w:before="120"/>
        <w:ind w:left="1134" w:hanging="1134"/>
        <w:outlineLvl w:val="2"/>
        <w:rPr>
          <w:ins w:id="231" w:author="Richie Leo (ZTE)" w:date="2019-11-01T10:18:37Z"/>
        </w:rPr>
      </w:pPr>
      <w:ins w:id="232" w:author="Richie Leo (ZTE)" w:date="2019-11-01T10:18:37Z">
        <w:r>
          <w:rPr>
            <w:rFonts w:ascii="Arial" w:hAnsi="Arial"/>
            <w:sz w:val="28"/>
          </w:rPr>
          <w:t>8.1</w:t>
        </w:r>
      </w:ins>
      <w:ins w:id="233" w:author="Richie Leo (ZTE)" w:date="2019-11-01T10:20:00Z">
        <w:r>
          <w:rPr>
            <w:rFonts w:hint="eastAsia" w:ascii="Arial" w:hAnsi="Arial" w:eastAsia="宋体"/>
            <w:sz w:val="28"/>
            <w:lang w:val="en-US" w:eastAsia="zh-CN"/>
          </w:rPr>
          <w:t>A</w:t>
        </w:r>
      </w:ins>
      <w:ins w:id="234" w:author="Richie Leo (ZTE)" w:date="2019-11-01T10:18:37Z">
        <w:r>
          <w:rPr>
            <w:rFonts w:ascii="Arial" w:hAnsi="Arial"/>
            <w:sz w:val="28"/>
          </w:rPr>
          <w:t>.3</w:t>
        </w:r>
      </w:ins>
      <w:ins w:id="235" w:author="Richie Leo (ZTE)" w:date="2019-11-01T10:18:37Z">
        <w:r>
          <w:rPr>
            <w:rFonts w:ascii="Arial" w:hAnsi="Arial"/>
            <w:sz w:val="28"/>
          </w:rPr>
          <w:tab/>
        </w:r>
      </w:ins>
      <w:ins w:id="236" w:author="Richie Leo (ZTE)" w:date="2019-11-01T10:18:37Z">
        <w:r>
          <w:rPr>
            <w:rFonts w:ascii="Arial" w:hAnsi="Arial"/>
            <w:sz w:val="28"/>
          </w:rPr>
          <w:t>Requirements for CSI-RS based radio link monitoring</w:t>
        </w:r>
      </w:ins>
    </w:p>
    <w:p>
      <w:pPr>
        <w:keepNext/>
        <w:keepLines/>
        <w:spacing w:before="120"/>
        <w:ind w:left="1418" w:hanging="1418"/>
        <w:outlineLvl w:val="3"/>
        <w:rPr>
          <w:ins w:id="237" w:author="Richie Leo (ZTE)" w:date="2019-11-01T10:18:37Z"/>
          <w:rFonts w:ascii="Arial" w:hAnsi="Arial"/>
          <w:sz w:val="24"/>
        </w:rPr>
      </w:pPr>
      <w:ins w:id="238" w:author="Richie Leo (ZTE)" w:date="2019-11-01T10:18:37Z">
        <w:r>
          <w:rPr>
            <w:rFonts w:ascii="Arial" w:hAnsi="Arial"/>
            <w:sz w:val="24"/>
          </w:rPr>
          <w:t>8.1</w:t>
        </w:r>
      </w:ins>
      <w:ins w:id="239" w:author="Richie Leo (ZTE)" w:date="2019-11-01T10:20:01Z">
        <w:r>
          <w:rPr>
            <w:rFonts w:hint="eastAsia" w:ascii="Arial" w:hAnsi="Arial" w:eastAsia="宋体"/>
            <w:sz w:val="24"/>
            <w:lang w:val="en-US" w:eastAsia="zh-CN"/>
          </w:rPr>
          <w:t>A</w:t>
        </w:r>
      </w:ins>
      <w:ins w:id="240" w:author="Richie Leo (ZTE)" w:date="2019-11-01T10:18:37Z">
        <w:r>
          <w:rPr>
            <w:rFonts w:ascii="Arial" w:hAnsi="Arial"/>
            <w:sz w:val="24"/>
          </w:rPr>
          <w:t>.3.1</w:t>
        </w:r>
      </w:ins>
      <w:ins w:id="241" w:author="Richie Leo (ZTE)" w:date="2019-11-01T10:18:37Z">
        <w:r>
          <w:rPr>
            <w:rFonts w:ascii="Arial" w:hAnsi="Arial"/>
            <w:sz w:val="24"/>
          </w:rPr>
          <w:tab/>
        </w:r>
      </w:ins>
      <w:ins w:id="242" w:author="Richie Leo (ZTE)" w:date="2019-11-01T10:18:37Z">
        <w:r>
          <w:rPr>
            <w:rFonts w:ascii="Arial" w:hAnsi="Arial"/>
            <w:sz w:val="24"/>
          </w:rPr>
          <w:t>Introduction</w:t>
        </w:r>
      </w:ins>
    </w:p>
    <w:p>
      <w:pPr>
        <w:keepNext/>
        <w:keepLines/>
        <w:spacing w:before="120"/>
        <w:ind w:left="1418" w:hanging="1418"/>
        <w:outlineLvl w:val="3"/>
        <w:rPr>
          <w:ins w:id="243" w:author="Richie Leo (ZTE)" w:date="2019-11-01T10:18:43Z"/>
          <w:rFonts w:ascii="Arial" w:hAnsi="Arial"/>
          <w:sz w:val="24"/>
        </w:rPr>
      </w:pPr>
      <w:ins w:id="244" w:author="Richie Leo (ZTE)" w:date="2019-11-01T10:18:43Z">
        <w:bookmarkStart w:id="37" w:name="_Hlk521596955"/>
        <w:r>
          <w:rPr>
            <w:rFonts w:ascii="Arial" w:hAnsi="Arial"/>
            <w:sz w:val="24"/>
          </w:rPr>
          <w:t>8.1</w:t>
        </w:r>
      </w:ins>
      <w:ins w:id="245" w:author="Richie Leo (ZTE)" w:date="2019-11-01T10:20:02Z">
        <w:r>
          <w:rPr>
            <w:rFonts w:hint="eastAsia" w:ascii="Arial" w:hAnsi="Arial" w:eastAsia="宋体"/>
            <w:sz w:val="24"/>
            <w:lang w:val="en-US" w:eastAsia="zh-CN"/>
          </w:rPr>
          <w:t>A</w:t>
        </w:r>
      </w:ins>
      <w:ins w:id="246" w:author="Richie Leo (ZTE)" w:date="2019-11-01T10:18:43Z">
        <w:r>
          <w:rPr>
            <w:rFonts w:ascii="Arial" w:hAnsi="Arial"/>
            <w:sz w:val="24"/>
          </w:rPr>
          <w:t>.3.2</w:t>
        </w:r>
        <w:bookmarkEnd w:id="37"/>
      </w:ins>
      <w:ins w:id="247" w:author="Richie Leo (ZTE)" w:date="2019-11-01T10:18:43Z">
        <w:r>
          <w:rPr>
            <w:rFonts w:ascii="Arial" w:hAnsi="Arial"/>
            <w:sz w:val="24"/>
          </w:rPr>
          <w:tab/>
        </w:r>
      </w:ins>
      <w:ins w:id="248" w:author="Richie Leo (ZTE)" w:date="2019-11-01T10:18:43Z">
        <w:r>
          <w:rPr>
            <w:rFonts w:ascii="Arial" w:hAnsi="Arial"/>
            <w:sz w:val="24"/>
          </w:rPr>
          <w:t>Minimum requirement</w:t>
        </w:r>
      </w:ins>
    </w:p>
    <w:p>
      <w:pPr>
        <w:keepNext/>
        <w:keepLines/>
        <w:spacing w:before="120"/>
        <w:ind w:left="1418" w:hanging="1418"/>
        <w:outlineLvl w:val="3"/>
        <w:rPr>
          <w:ins w:id="249" w:author="Richie Leo (ZTE)" w:date="2019-11-01T10:18:51Z"/>
          <w:rFonts w:ascii="Arial" w:hAnsi="Arial"/>
          <w:sz w:val="24"/>
        </w:rPr>
      </w:pPr>
      <w:ins w:id="250" w:author="Richie Leo (ZTE)" w:date="2019-11-01T10:18:51Z">
        <w:r>
          <w:rPr>
            <w:rFonts w:ascii="Arial" w:hAnsi="Arial" w:eastAsia="?? ??"/>
            <w:sz w:val="24"/>
          </w:rPr>
          <w:t>8.1</w:t>
        </w:r>
      </w:ins>
      <w:ins w:id="251" w:author="Richie Leo (ZTE)" w:date="2019-11-01T10:20:03Z">
        <w:r>
          <w:rPr>
            <w:rFonts w:hint="eastAsia" w:ascii="Arial" w:hAnsi="Arial" w:eastAsia="宋体"/>
            <w:sz w:val="24"/>
            <w:lang w:val="en-US" w:eastAsia="zh-CN"/>
          </w:rPr>
          <w:t>A</w:t>
        </w:r>
      </w:ins>
      <w:ins w:id="252" w:author="Richie Leo (ZTE)" w:date="2019-11-01T10:18:51Z">
        <w:r>
          <w:rPr>
            <w:rFonts w:ascii="Arial" w:hAnsi="Arial" w:eastAsia="?? ??"/>
            <w:sz w:val="24"/>
          </w:rPr>
          <w:t>.3.3</w:t>
        </w:r>
      </w:ins>
      <w:ins w:id="253" w:author="Richie Leo (ZTE)" w:date="2019-11-01T10:18:51Z">
        <w:r>
          <w:rPr>
            <w:rFonts w:ascii="Arial" w:hAnsi="Arial" w:eastAsia="?? ??"/>
            <w:sz w:val="24"/>
          </w:rPr>
          <w:tab/>
        </w:r>
      </w:ins>
      <w:ins w:id="254" w:author="Richie Leo (ZTE)" w:date="2019-11-01T10:18:51Z">
        <w:r>
          <w:rPr>
            <w:rFonts w:ascii="Arial" w:hAnsi="Arial"/>
            <w:sz w:val="24"/>
          </w:rPr>
          <w:t>Measurement restrictions for CSI-RS based RLM</w:t>
        </w:r>
      </w:ins>
    </w:p>
    <w:p>
      <w:pPr>
        <w:keepNext/>
        <w:keepLines/>
        <w:spacing w:before="120"/>
        <w:ind w:left="1134" w:hanging="1134"/>
        <w:outlineLvl w:val="2"/>
        <w:rPr>
          <w:ins w:id="255" w:author="Richie Leo (ZTE)" w:date="2019-11-01T10:18:57Z"/>
          <w:rFonts w:ascii="Arial" w:hAnsi="Arial"/>
          <w:sz w:val="28"/>
        </w:rPr>
      </w:pPr>
      <w:ins w:id="256" w:author="Richie Leo (ZTE)" w:date="2019-11-01T10:18:57Z">
        <w:r>
          <w:rPr>
            <w:rFonts w:ascii="Arial" w:hAnsi="Arial"/>
            <w:sz w:val="28"/>
          </w:rPr>
          <w:t>8.1</w:t>
        </w:r>
      </w:ins>
      <w:ins w:id="257" w:author="Richie Leo (ZTE)" w:date="2019-11-01T10:20:04Z">
        <w:r>
          <w:rPr>
            <w:rFonts w:hint="eastAsia" w:ascii="Arial" w:hAnsi="Arial" w:eastAsia="宋体"/>
            <w:sz w:val="28"/>
            <w:lang w:val="en-US" w:eastAsia="zh-CN"/>
          </w:rPr>
          <w:t>A</w:t>
        </w:r>
      </w:ins>
      <w:ins w:id="258" w:author="Richie Leo (ZTE)" w:date="2019-11-01T10:18:57Z">
        <w:r>
          <w:rPr>
            <w:rFonts w:ascii="Arial" w:hAnsi="Arial"/>
            <w:sz w:val="28"/>
          </w:rPr>
          <w:t>.4</w:t>
        </w:r>
      </w:ins>
      <w:ins w:id="259" w:author="Richie Leo (ZTE)" w:date="2019-11-01T10:18:57Z">
        <w:r>
          <w:rPr>
            <w:rFonts w:ascii="Arial" w:hAnsi="Arial"/>
            <w:sz w:val="28"/>
          </w:rPr>
          <w:tab/>
        </w:r>
      </w:ins>
      <w:ins w:id="260" w:author="Richie Leo (ZTE)" w:date="2019-11-01T10:18:57Z">
        <w:r>
          <w:rPr>
            <w:rFonts w:ascii="Arial" w:hAnsi="Arial"/>
            <w:sz w:val="28"/>
          </w:rPr>
          <w:t>Minimum requirement at transitions</w:t>
        </w:r>
      </w:ins>
    </w:p>
    <w:p>
      <w:pPr>
        <w:keepNext/>
        <w:keepLines/>
        <w:spacing w:before="120"/>
        <w:ind w:left="1134" w:hanging="1134"/>
        <w:outlineLvl w:val="2"/>
        <w:rPr>
          <w:ins w:id="261" w:author="Richie Leo (ZTE)" w:date="2019-11-01T10:19:02Z"/>
          <w:rFonts w:ascii="Arial" w:hAnsi="Arial"/>
          <w:sz w:val="28"/>
        </w:rPr>
      </w:pPr>
      <w:ins w:id="262" w:author="Richie Leo (ZTE)" w:date="2019-11-01T10:19:02Z">
        <w:r>
          <w:rPr>
            <w:rFonts w:ascii="Arial" w:hAnsi="Arial"/>
            <w:sz w:val="28"/>
          </w:rPr>
          <w:t>8.1</w:t>
        </w:r>
      </w:ins>
      <w:ins w:id="263" w:author="Richie Leo (ZTE)" w:date="2019-11-01T10:20:05Z">
        <w:r>
          <w:rPr>
            <w:rFonts w:hint="eastAsia" w:ascii="Arial" w:hAnsi="Arial" w:eastAsia="宋体"/>
            <w:sz w:val="28"/>
            <w:lang w:val="en-US" w:eastAsia="zh-CN"/>
          </w:rPr>
          <w:t>A</w:t>
        </w:r>
      </w:ins>
      <w:ins w:id="264" w:author="Richie Leo (ZTE)" w:date="2019-11-01T10:19:02Z">
        <w:r>
          <w:rPr>
            <w:rFonts w:ascii="Arial" w:hAnsi="Arial"/>
            <w:sz w:val="28"/>
          </w:rPr>
          <w:t>.5</w:t>
        </w:r>
      </w:ins>
      <w:ins w:id="265" w:author="Richie Leo (ZTE)" w:date="2019-11-01T10:19:02Z">
        <w:r>
          <w:rPr>
            <w:rFonts w:ascii="Arial" w:hAnsi="Arial"/>
            <w:sz w:val="28"/>
          </w:rPr>
          <w:tab/>
        </w:r>
      </w:ins>
      <w:ins w:id="266" w:author="Richie Leo (ZTE)" w:date="2019-11-01T10:19:02Z">
        <w:r>
          <w:rPr>
            <w:rFonts w:ascii="Arial" w:hAnsi="Arial"/>
            <w:sz w:val="28"/>
          </w:rPr>
          <w:t>Minimum requirement for UE turning off the transmitter</w:t>
        </w:r>
      </w:ins>
    </w:p>
    <w:p>
      <w:pPr>
        <w:keepNext/>
        <w:keepLines/>
        <w:spacing w:before="120"/>
        <w:ind w:left="1134" w:hanging="1134"/>
        <w:outlineLvl w:val="2"/>
        <w:rPr>
          <w:ins w:id="267" w:author="Richie Leo (ZTE)" w:date="2019-11-01T10:19:04Z"/>
          <w:rFonts w:ascii="Arial" w:hAnsi="Arial"/>
          <w:sz w:val="28"/>
        </w:rPr>
      </w:pPr>
      <w:ins w:id="268" w:author="Richie Leo (ZTE)" w:date="2019-11-01T10:19:04Z">
        <w:r>
          <w:rPr>
            <w:rFonts w:ascii="Arial" w:hAnsi="Arial"/>
            <w:sz w:val="28"/>
          </w:rPr>
          <w:t>8.1</w:t>
        </w:r>
      </w:ins>
      <w:ins w:id="269" w:author="Richie Leo (ZTE)" w:date="2019-11-01T10:20:06Z">
        <w:r>
          <w:rPr>
            <w:rFonts w:hint="eastAsia" w:ascii="Arial" w:hAnsi="Arial" w:eastAsia="宋体"/>
            <w:sz w:val="28"/>
            <w:lang w:val="en-US" w:eastAsia="zh-CN"/>
          </w:rPr>
          <w:t>A</w:t>
        </w:r>
      </w:ins>
      <w:ins w:id="270" w:author="Richie Leo (ZTE)" w:date="2019-11-01T10:19:04Z">
        <w:r>
          <w:rPr>
            <w:rFonts w:ascii="Arial" w:hAnsi="Arial"/>
            <w:sz w:val="28"/>
          </w:rPr>
          <w:t>.6</w:t>
        </w:r>
      </w:ins>
      <w:ins w:id="271" w:author="Richie Leo (ZTE)" w:date="2019-11-01T10:19:04Z">
        <w:r>
          <w:rPr>
            <w:rFonts w:ascii="Arial" w:hAnsi="Arial"/>
            <w:sz w:val="28"/>
          </w:rPr>
          <w:tab/>
        </w:r>
      </w:ins>
      <w:ins w:id="272" w:author="Richie Leo (ZTE)" w:date="2019-11-01T10:19:04Z">
        <w:r>
          <w:rPr>
            <w:rFonts w:ascii="Arial" w:hAnsi="Arial"/>
            <w:sz w:val="28"/>
          </w:rPr>
          <w:t>Minimum requirement for L1 indication</w:t>
        </w:r>
      </w:ins>
    </w:p>
    <w:p>
      <w:pPr>
        <w:keepNext/>
        <w:keepLines/>
        <w:spacing w:before="120"/>
        <w:ind w:left="1134" w:hanging="1134"/>
        <w:outlineLvl w:val="2"/>
        <w:rPr>
          <w:ins w:id="273" w:author="Richie Leo (ZTE)" w:date="2019-11-01T10:19:08Z"/>
        </w:rPr>
      </w:pPr>
      <w:ins w:id="274" w:author="Richie Leo (ZTE)" w:date="2019-11-01T10:19:08Z">
        <w:r>
          <w:rPr>
            <w:rFonts w:ascii="Arial" w:hAnsi="Arial"/>
            <w:sz w:val="28"/>
          </w:rPr>
          <w:t>8.1</w:t>
        </w:r>
      </w:ins>
      <w:ins w:id="275" w:author="Richie Leo (ZTE)" w:date="2019-11-01T10:20:07Z">
        <w:r>
          <w:rPr>
            <w:rFonts w:hint="eastAsia" w:ascii="Arial" w:hAnsi="Arial" w:eastAsia="宋体"/>
            <w:sz w:val="28"/>
            <w:lang w:val="en-US" w:eastAsia="zh-CN"/>
          </w:rPr>
          <w:t>A</w:t>
        </w:r>
      </w:ins>
      <w:ins w:id="276" w:author="Richie Leo (ZTE)" w:date="2019-11-01T10:19:08Z">
        <w:r>
          <w:rPr>
            <w:rFonts w:ascii="Arial" w:hAnsi="Arial"/>
            <w:sz w:val="28"/>
          </w:rPr>
          <w:t>.7</w:t>
        </w:r>
      </w:ins>
      <w:ins w:id="277" w:author="Richie Leo (ZTE)" w:date="2019-11-01T10:19:08Z">
        <w:r>
          <w:rPr>
            <w:rFonts w:ascii="Arial" w:hAnsi="Arial"/>
            <w:sz w:val="28"/>
          </w:rPr>
          <w:tab/>
        </w:r>
      </w:ins>
      <w:ins w:id="278" w:author="Richie Leo (ZTE)" w:date="2019-11-01T10:19:08Z">
        <w:r>
          <w:rPr>
            <w:rFonts w:ascii="Arial" w:hAnsi="Arial"/>
            <w:sz w:val="28"/>
          </w:rPr>
          <w:t>Scheduling availability of UE during radio link monitoring</w:t>
        </w:r>
      </w:ins>
    </w:p>
    <w:p>
      <w:pPr>
        <w:keepNext/>
        <w:keepLines/>
        <w:spacing w:before="120"/>
        <w:ind w:left="1418" w:hanging="1418"/>
        <w:outlineLvl w:val="3"/>
        <w:rPr>
          <w:ins w:id="279" w:author="Richie Leo (ZTE)" w:date="2019-11-01T10:19:14Z"/>
        </w:rPr>
      </w:pPr>
      <w:ins w:id="280" w:author="Richie Leo (ZTE)" w:date="2019-11-01T10:19:14Z">
        <w:r>
          <w:rPr>
            <w:rFonts w:ascii="Arial" w:hAnsi="Arial"/>
            <w:sz w:val="24"/>
          </w:rPr>
          <w:t>8.1</w:t>
        </w:r>
      </w:ins>
      <w:ins w:id="281" w:author="Richie Leo (ZTE)" w:date="2019-11-01T10:20:08Z">
        <w:r>
          <w:rPr>
            <w:rFonts w:hint="eastAsia" w:ascii="Arial" w:hAnsi="Arial" w:eastAsia="宋体"/>
            <w:sz w:val="24"/>
            <w:lang w:val="en-US" w:eastAsia="zh-CN"/>
          </w:rPr>
          <w:t>A</w:t>
        </w:r>
      </w:ins>
      <w:ins w:id="282" w:author="Richie Leo (ZTE)" w:date="2019-11-01T10:19:14Z">
        <w:r>
          <w:rPr>
            <w:rFonts w:ascii="Arial" w:hAnsi="Arial"/>
            <w:sz w:val="24"/>
          </w:rPr>
          <w:t>.7.1</w:t>
        </w:r>
      </w:ins>
      <w:ins w:id="283" w:author="Richie Leo (ZTE)" w:date="2019-11-01T10:19:14Z">
        <w:r>
          <w:rPr>
            <w:rFonts w:ascii="Arial" w:hAnsi="Arial"/>
            <w:sz w:val="24"/>
          </w:rPr>
          <w:tab/>
        </w:r>
      </w:ins>
      <w:ins w:id="284" w:author="Richie Leo (ZTE)" w:date="2019-11-01T10:19:14Z">
        <w:r>
          <w:rPr>
            <w:rFonts w:ascii="Arial" w:hAnsi="Arial"/>
            <w:sz w:val="24"/>
          </w:rPr>
          <w:t>Scheduling availability of UE performing radio link monitoring with a same subcarrier spacing as PDSCH/PDCCH on FR1</w:t>
        </w:r>
      </w:ins>
    </w:p>
    <w:p>
      <w:pPr>
        <w:keepNext/>
        <w:keepLines/>
        <w:spacing w:before="120"/>
        <w:ind w:left="1418" w:hanging="1418"/>
        <w:outlineLvl w:val="3"/>
        <w:rPr>
          <w:i/>
        </w:rPr>
      </w:pPr>
      <w:ins w:id="285" w:author="Richie Leo (ZTE)" w:date="2019-11-01T10:19:19Z">
        <w:r>
          <w:rPr>
            <w:rFonts w:ascii="Arial" w:hAnsi="Arial"/>
            <w:sz w:val="24"/>
          </w:rPr>
          <w:t>8.1</w:t>
        </w:r>
      </w:ins>
      <w:ins w:id="286" w:author="Richie Leo (ZTE)" w:date="2019-11-01T10:20:11Z">
        <w:r>
          <w:rPr>
            <w:rFonts w:hint="eastAsia" w:ascii="Arial" w:hAnsi="Arial" w:eastAsia="宋体"/>
            <w:sz w:val="24"/>
            <w:lang w:val="en-US" w:eastAsia="zh-CN"/>
          </w:rPr>
          <w:t>A</w:t>
        </w:r>
      </w:ins>
      <w:ins w:id="287" w:author="Richie Leo (ZTE)" w:date="2019-11-01T10:19:19Z">
        <w:r>
          <w:rPr>
            <w:rFonts w:ascii="Arial" w:hAnsi="Arial"/>
            <w:sz w:val="24"/>
          </w:rPr>
          <w:t>.7.2</w:t>
        </w:r>
      </w:ins>
      <w:ins w:id="288" w:author="Richie Leo (ZTE)" w:date="2019-11-01T10:19:19Z">
        <w:r>
          <w:rPr>
            <w:rFonts w:ascii="Arial" w:hAnsi="Arial"/>
            <w:sz w:val="24"/>
          </w:rPr>
          <w:tab/>
        </w:r>
      </w:ins>
      <w:ins w:id="289" w:author="Richie Leo (ZTE)" w:date="2019-11-01T10:19:19Z">
        <w:r>
          <w:rPr>
            <w:rFonts w:ascii="Arial" w:hAnsi="Arial"/>
            <w:sz w:val="24"/>
          </w:rPr>
          <w:t>Scheduling availability of UE performing radio link monitoring with a different subcarrier spacing than PDSCH/PDCCH on FR1</w:t>
        </w:r>
      </w:ins>
    </w:p>
    <w:p>
      <w:pPr>
        <w:pStyle w:val="3"/>
      </w:pPr>
      <w:r>
        <w:t>8.2</w:t>
      </w:r>
      <w:r>
        <w:tab/>
      </w:r>
      <w:r>
        <w:t>Interruption</w:t>
      </w:r>
    </w:p>
    <w:p>
      <w:pPr>
        <w:keepNext/>
        <w:keepLines/>
        <w:spacing w:before="120"/>
        <w:ind w:left="1134" w:hanging="1134"/>
        <w:outlineLvl w:val="2"/>
      </w:pPr>
      <w:r>
        <w:rPr>
          <w:rFonts w:ascii="Arial" w:hAnsi="Arial"/>
          <w:sz w:val="28"/>
        </w:rPr>
        <w:t>8.2.1</w:t>
      </w:r>
      <w:r>
        <w:rPr>
          <w:rFonts w:ascii="Arial" w:hAnsi="Arial"/>
          <w:sz w:val="28"/>
        </w:rPr>
        <w:tab/>
      </w:r>
      <w:r>
        <w:rPr>
          <w:rFonts w:ascii="Arial" w:hAnsi="Arial"/>
          <w:sz w:val="28"/>
        </w:rPr>
        <w:t>EN-DC Interruption</w:t>
      </w:r>
    </w:p>
    <w:p>
      <w:pPr>
        <w:keepNext/>
        <w:keepLines/>
        <w:spacing w:before="120"/>
        <w:ind w:left="1418" w:hanging="1418"/>
        <w:outlineLvl w:val="3"/>
      </w:pPr>
      <w:r>
        <w:rPr>
          <w:rFonts w:ascii="Arial" w:hAnsi="Arial"/>
          <w:sz w:val="24"/>
        </w:rPr>
        <w:t>8.2.1.1</w:t>
      </w:r>
      <w:r>
        <w:rPr>
          <w:rFonts w:ascii="Arial" w:hAnsi="Arial"/>
          <w:sz w:val="24"/>
        </w:rPr>
        <w:tab/>
      </w:r>
      <w:r>
        <w:rPr>
          <w:rFonts w:ascii="Arial" w:hAnsi="Arial"/>
          <w:sz w:val="24"/>
        </w:rPr>
        <w:t>Introduction</w:t>
      </w:r>
    </w:p>
    <w:p>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pPr>
        <w:ind w:left="568" w:hanging="284"/>
        <w:rPr>
          <w:rFonts w:ascii="Tms Rmn" w:hAnsi="Tms Rmn" w:eastAsia="MS Mincho"/>
        </w:rPr>
      </w:pPr>
      <w:r>
        <w:rPr>
          <w:rFonts w:ascii="Tms Rmn" w:hAnsi="Tms Rmn" w:eastAsia="MS Mincho"/>
          <w:lang w:eastAsia="zh-CN"/>
        </w:rPr>
        <w:t>E-UTRA PCell transitions between active and non-active during DRX, or</w:t>
      </w:r>
    </w:p>
    <w:p>
      <w:pPr>
        <w:ind w:left="568" w:hanging="284"/>
        <w:rPr>
          <w:rFonts w:ascii="Tms Rmn" w:hAnsi="Tms Rmn" w:eastAsia="MS Mincho"/>
          <w:lang w:eastAsia="zh-CN"/>
        </w:rPr>
      </w:pPr>
      <w:r>
        <w:rPr>
          <w:rFonts w:ascii="Tms Rmn" w:hAnsi="Tms Rmn" w:eastAsia="MS Mincho"/>
          <w:lang w:eastAsia="zh-CN"/>
        </w:rPr>
        <w:t>E-UTRA PCell transitions from non-DRX to DRX,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added or released,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activated or deactivated, or</w:t>
      </w:r>
    </w:p>
    <w:p>
      <w:pPr>
        <w:ind w:left="568" w:hanging="284"/>
        <w:rPr>
          <w:rFonts w:ascii="Tms Rmn" w:hAnsi="Tms Rmn" w:eastAsia="MS Mincho"/>
          <w:lang w:eastAsia="zh-CN"/>
        </w:rPr>
      </w:pPr>
      <w:r>
        <w:rPr>
          <w:rFonts w:ascii="Tms Rmn" w:hAnsi="Tms Rmn" w:eastAsia="MS Mincho"/>
          <w:lang w:eastAsia="zh-CN"/>
        </w:rPr>
        <w:t>measurements on SCC with deactivated SCell in either E-UTRA MCG or NR SCG, or</w:t>
      </w:r>
    </w:p>
    <w:p>
      <w:pPr>
        <w:ind w:left="568" w:hanging="284"/>
        <w:rPr>
          <w:rFonts w:ascii="Tms Rmn" w:hAnsi="Tms Rmn" w:eastAsia="MS Mincho"/>
          <w:lang w:eastAsia="zh-CN"/>
        </w:rPr>
      </w:pPr>
      <w:bookmarkStart w:id="38" w:name="_Hlk1046643"/>
      <w:r>
        <w:rPr>
          <w:rFonts w:eastAsia="MS Mincho"/>
        </w:rPr>
        <w:t xml:space="preserve">a supplementary UL </w:t>
      </w:r>
      <w:r>
        <w:rPr>
          <w:lang w:eastAsia="zh-CN"/>
        </w:rPr>
        <w:t xml:space="preserve">carrier or an UL carrier </w:t>
      </w:r>
      <w:r>
        <w:rPr>
          <w:rFonts w:eastAsia="MS Mincho"/>
        </w:rPr>
        <w:t>is configured or de-configured, or</w:t>
      </w:r>
    </w:p>
    <w:p>
      <w:pPr>
        <w:ind w:left="568" w:hanging="284"/>
        <w:rPr>
          <w:rFonts w:ascii="Tms Rmn" w:hAnsi="Tms Rmn" w:eastAsia="MS Mincho"/>
          <w:lang w:eastAsia="zh-CN"/>
        </w:rPr>
      </w:pPr>
      <w:r>
        <w:rPr>
          <w:rFonts w:ascii="Tms Rmn" w:hAnsi="Tms Rmn" w:eastAsia="MS Mincho"/>
          <w:lang w:eastAsia="zh-CN"/>
        </w:rPr>
        <w:t>UL/DL BWP is switched on PSCell or SCell in SCG.</w:t>
      </w:r>
      <w:bookmarkEnd w:id="38"/>
    </w:p>
    <w:p>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pPr>
        <w:rPr>
          <w:rFonts w:eastAsia="MS Mincho"/>
        </w:rPr>
      </w:pPr>
      <w:r>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8.2.4.2.7</w:t>
      </w:r>
      <w:r>
        <w:rPr>
          <w:lang w:val="en-US" w:eastAsia="zh-CN"/>
        </w:rPr>
        <w:tab/>
      </w:r>
      <w:r>
        <w:rPr>
          <w:rFonts w:hint="eastAsia"/>
          <w:lang w:eastAsia="zh-CN"/>
        </w:rPr>
        <w:t>In</w:t>
      </w:r>
      <w:r>
        <w:rPr>
          <w:lang w:eastAsia="zh-CN"/>
        </w:rPr>
        <w:t xml:space="preserve">terruptions </w:t>
      </w:r>
      <w:r>
        <w:rPr>
          <w:rFonts w:hint="eastAsia"/>
          <w:lang w:eastAsia="zh-CN"/>
        </w:rPr>
        <w:t>at</w:t>
      </w:r>
      <w:r>
        <w:rPr>
          <w:lang w:eastAsia="zh-CN"/>
        </w:rPr>
        <w:t xml:space="preserve"> transitions</w:t>
      </w:r>
      <w:r>
        <w:rPr>
          <w:rFonts w:hint="eastAsia"/>
          <w:lang w:eastAsia="zh-CN"/>
        </w:rPr>
        <w:t xml:space="preserve"> from </w:t>
      </w:r>
      <w:r>
        <w:rPr>
          <w:lang w:eastAsia="zh-CN"/>
        </w:rPr>
        <w:t>non-DRX</w:t>
      </w:r>
      <w:r>
        <w:rPr>
          <w:rFonts w:hint="eastAsia"/>
          <w:lang w:eastAsia="zh-CN"/>
        </w:rPr>
        <w:t xml:space="preserve"> to DRX</w:t>
      </w:r>
    </w:p>
    <w:p>
      <w:pPr>
        <w:rPr>
          <w:lang w:eastAsia="zh-CN"/>
        </w:rPr>
      </w:pPr>
      <w:r>
        <w:rPr>
          <w:lang w:eastAsia="zh-CN"/>
        </w:rPr>
        <w:t>Interruption on PCell and the activated SCell in MCG if configured</w:t>
      </w:r>
      <w:r>
        <w:rPr>
          <w:rFonts w:hint="eastAsia"/>
          <w:lang w:eastAsia="zh-CN"/>
        </w:rPr>
        <w:t xml:space="preserve"> due to PSCell transitions from </w:t>
      </w:r>
      <w:r>
        <w:rPr>
          <w:lang w:eastAsia="zh-CN"/>
        </w:rPr>
        <w:t>non-DRX</w:t>
      </w:r>
      <w:r>
        <w:rPr>
          <w:rFonts w:hint="eastAsia"/>
          <w:lang w:eastAsia="zh-CN"/>
        </w:rPr>
        <w:t xml:space="preserve"> to DRX</w:t>
      </w:r>
      <w:r>
        <w:rPr>
          <w:lang w:eastAsia="zh-CN"/>
        </w:rPr>
        <w:t xml:space="preserve"> </w:t>
      </w:r>
      <w:r>
        <w:rPr>
          <w:rFonts w:hint="eastAsia"/>
          <w:lang w:eastAsia="zh-CN"/>
        </w:rPr>
        <w:t xml:space="preserve">when PCell is in non-DRX </w:t>
      </w:r>
      <w:r>
        <w:rPr>
          <w:rFonts w:eastAsia="MS Mincho"/>
          <w:lang w:eastAsia="zh-CN"/>
        </w:rPr>
        <w:t>shall not exceed X slot as defined in table 8.2.4.2.</w:t>
      </w:r>
      <w:r>
        <w:rPr>
          <w:lang w:eastAsia="zh-CN"/>
        </w:rPr>
        <w:t>6</w:t>
      </w:r>
      <w:r>
        <w:rPr>
          <w:rFonts w:eastAsia="MS Mincho"/>
          <w:lang w:eastAsia="zh-CN"/>
        </w:rPr>
        <w:t>-1.</w:t>
      </w:r>
    </w:p>
    <w:p>
      <w:pPr>
        <w:rPr>
          <w:rFonts w:eastAsia="MS Mincho"/>
          <w:lang w:eastAsia="zh-CN"/>
        </w:rPr>
      </w:pPr>
      <w:r>
        <w:rPr>
          <w:lang w:eastAsia="zh-CN"/>
        </w:rPr>
        <w:t>Interruption on PSCell and the activated SCell in SCG if configured</w:t>
      </w:r>
      <w:r>
        <w:rPr>
          <w:rFonts w:hint="eastAsia"/>
          <w:lang w:eastAsia="zh-CN"/>
        </w:rPr>
        <w:t xml:space="preserve"> due to PCell transitions from</w:t>
      </w:r>
      <w:r>
        <w:rPr>
          <w:lang w:eastAsia="zh-CN"/>
        </w:rPr>
        <w:t xml:space="preserve"> non-DRX </w:t>
      </w:r>
      <w:r>
        <w:rPr>
          <w:rFonts w:hint="eastAsia"/>
          <w:lang w:eastAsia="zh-CN"/>
        </w:rPr>
        <w:t>to</w:t>
      </w:r>
      <w:r>
        <w:rPr>
          <w:lang w:eastAsia="zh-CN"/>
        </w:rPr>
        <w:t xml:space="preserve"> DRX </w:t>
      </w:r>
      <w:r>
        <w:rPr>
          <w:rFonts w:hint="eastAsia"/>
          <w:lang w:eastAsia="zh-CN"/>
        </w:rPr>
        <w:t xml:space="preserve">when PSCell is in non-DRX </w:t>
      </w:r>
      <w:r>
        <w:rPr>
          <w:rFonts w:eastAsia="MS Mincho"/>
          <w:lang w:eastAsia="zh-CN"/>
        </w:rPr>
        <w:t>shall not exceed X slot as defined in table 8.2.4.2.</w:t>
      </w:r>
      <w:r>
        <w:rPr>
          <w:lang w:eastAsia="zh-CN"/>
        </w:rPr>
        <w:t>6</w:t>
      </w:r>
      <w:r>
        <w:rPr>
          <w:rFonts w:eastAsia="MS Mincho"/>
          <w:lang w:eastAsia="zh-CN"/>
        </w:rPr>
        <w:t>-1.</w:t>
      </w:r>
    </w:p>
    <w:p>
      <w:pPr>
        <w:keepNext/>
        <w:keepLines/>
        <w:spacing w:before="120"/>
        <w:ind w:left="1134" w:hanging="1134"/>
        <w:outlineLvl w:val="2"/>
        <w:rPr>
          <w:ins w:id="290" w:author="Richie Leo (ZTE)" w:date="2019-11-01T10:23:49Z"/>
          <w:rFonts w:hint="eastAsia" w:ascii="Arial" w:hAnsi="Arial"/>
          <w:sz w:val="28"/>
          <w:lang w:val="en-US"/>
        </w:rPr>
      </w:pPr>
      <w:ins w:id="291" w:author="Richie Leo (ZTE)" w:date="2019-11-01T10:23:03Z">
        <w:r>
          <w:rPr>
            <w:rFonts w:ascii="Arial" w:hAnsi="Arial"/>
            <w:sz w:val="28"/>
            <w:lang w:val="en-US"/>
          </w:rPr>
          <w:t>8.</w:t>
        </w:r>
      </w:ins>
      <w:ins w:id="292" w:author="Richie Leo (ZTE)" w:date="2019-11-01T10:23:05Z">
        <w:r>
          <w:rPr>
            <w:rFonts w:hint="eastAsia" w:ascii="Arial" w:hAnsi="Arial" w:eastAsia="宋体"/>
            <w:sz w:val="28"/>
            <w:lang w:val="en-US" w:eastAsia="zh-CN"/>
          </w:rPr>
          <w:t>2</w:t>
        </w:r>
      </w:ins>
      <w:ins w:id="293" w:author="Richie Leo (ZTE)" w:date="2019-11-01T10:23:03Z">
        <w:r>
          <w:rPr>
            <w:rFonts w:ascii="Arial" w:hAnsi="Arial"/>
            <w:sz w:val="28"/>
            <w:lang w:val="en-US"/>
          </w:rPr>
          <w:t>.</w:t>
        </w:r>
      </w:ins>
      <w:ins w:id="294" w:author="Richie Leo (ZTE)" w:date="2019-11-01T10:23:06Z">
        <w:r>
          <w:rPr>
            <w:rFonts w:hint="eastAsia" w:ascii="Arial" w:hAnsi="Arial" w:eastAsia="宋体"/>
            <w:sz w:val="28"/>
            <w:lang w:val="en-US" w:eastAsia="zh-CN"/>
          </w:rPr>
          <w:t>5</w:t>
        </w:r>
      </w:ins>
      <w:ins w:id="295" w:author="Richie Leo (ZTE)" w:date="2019-11-01T10:23:03Z">
        <w:r>
          <w:rPr>
            <w:rFonts w:ascii="Arial" w:hAnsi="Arial"/>
            <w:sz w:val="28"/>
            <w:lang w:val="en-US"/>
          </w:rPr>
          <w:tab/>
        </w:r>
      </w:ins>
      <w:ins w:id="296" w:author="Richie Leo (ZTE)" w:date="2019-11-01T10:23:24Z">
        <w:r>
          <w:rPr>
            <w:rFonts w:hint="eastAsia" w:ascii="Arial" w:hAnsi="Arial"/>
            <w:sz w:val="28"/>
            <w:lang w:val="en-US"/>
          </w:rPr>
          <w:t>Interruption due to active BWP switching Requirement when CCA is used</w:t>
        </w:r>
      </w:ins>
    </w:p>
    <w:p>
      <w:pPr>
        <w:keepNext/>
        <w:keepLines/>
        <w:spacing w:before="120"/>
        <w:ind w:left="1418" w:hanging="1418"/>
        <w:outlineLvl w:val="3"/>
        <w:rPr>
          <w:ins w:id="297" w:author="Richie Leo (ZTE)" w:date="2019-11-01T10:24:28Z"/>
          <w:rFonts w:hint="eastAsia" w:ascii="Arial" w:hAnsi="Arial"/>
          <w:sz w:val="24"/>
        </w:rPr>
      </w:pPr>
      <w:ins w:id="298" w:author="Richie Leo (ZTE)" w:date="2019-11-01T10:24:06Z">
        <w:r>
          <w:rPr>
            <w:rFonts w:ascii="Arial" w:hAnsi="Arial"/>
            <w:sz w:val="24"/>
          </w:rPr>
          <w:t>8.2.</w:t>
        </w:r>
      </w:ins>
      <w:ins w:id="299" w:author="Richie Leo (ZTE)" w:date="2019-11-01T10:24:11Z">
        <w:r>
          <w:rPr>
            <w:rFonts w:hint="eastAsia" w:ascii="Arial" w:hAnsi="Arial" w:eastAsia="宋体"/>
            <w:sz w:val="24"/>
            <w:lang w:val="en-US" w:eastAsia="zh-CN"/>
          </w:rPr>
          <w:t>5</w:t>
        </w:r>
      </w:ins>
      <w:ins w:id="300" w:author="Richie Leo (ZTE)" w:date="2019-11-01T10:24:06Z">
        <w:r>
          <w:rPr>
            <w:rFonts w:ascii="Arial" w:hAnsi="Arial"/>
            <w:sz w:val="24"/>
          </w:rPr>
          <w:t>.1</w:t>
        </w:r>
      </w:ins>
      <w:ins w:id="301" w:author="Richie Leo (ZTE)" w:date="2019-11-01T10:24:06Z">
        <w:r>
          <w:rPr>
            <w:rFonts w:ascii="Arial" w:hAnsi="Arial"/>
            <w:sz w:val="24"/>
          </w:rPr>
          <w:tab/>
        </w:r>
      </w:ins>
      <w:ins w:id="302" w:author="Richie Leo (ZTE)" w:date="2019-11-01T10:24:21Z">
        <w:r>
          <w:rPr>
            <w:rFonts w:hint="eastAsia" w:ascii="Arial" w:hAnsi="Arial"/>
            <w:sz w:val="24"/>
          </w:rPr>
          <w:t>EN-DC requirements</w:t>
        </w:r>
      </w:ins>
    </w:p>
    <w:p>
      <w:pPr>
        <w:keepNext/>
        <w:keepLines/>
        <w:spacing w:before="120"/>
        <w:ind w:left="1418" w:hanging="1418"/>
        <w:outlineLvl w:val="3"/>
        <w:rPr>
          <w:ins w:id="303" w:author="Richie Leo (ZTE)" w:date="2019-11-01T10:24:31Z"/>
          <w:rFonts w:hint="eastAsia" w:ascii="Arial" w:hAnsi="Arial"/>
          <w:sz w:val="24"/>
        </w:rPr>
      </w:pPr>
      <w:ins w:id="304" w:author="Richie Leo (ZTE)" w:date="2019-11-01T10:24:31Z">
        <w:r>
          <w:rPr>
            <w:rFonts w:hint="eastAsia" w:ascii="Arial" w:hAnsi="Arial"/>
            <w:sz w:val="24"/>
          </w:rPr>
          <w:t>8.2.5.2</w:t>
        </w:r>
      </w:ins>
      <w:ins w:id="305" w:author="Richie Leo (ZTE)" w:date="2019-11-01T10:24:33Z">
        <w:r>
          <w:rPr>
            <w:rFonts w:hint="eastAsia" w:ascii="Arial" w:hAnsi="Arial" w:eastAsia="宋体"/>
            <w:sz w:val="24"/>
            <w:lang w:val="en-US" w:eastAsia="zh-CN"/>
          </w:rPr>
          <w:tab/>
        </w:r>
      </w:ins>
      <w:ins w:id="306" w:author="Richie Leo (ZTE)" w:date="2019-11-01T10:24:31Z">
        <w:r>
          <w:rPr>
            <w:rFonts w:hint="eastAsia" w:ascii="Arial" w:hAnsi="Arial"/>
            <w:sz w:val="24"/>
          </w:rPr>
          <w:t>SA requirements</w:t>
        </w:r>
      </w:ins>
    </w:p>
    <w:p>
      <w:pPr>
        <w:keepNext/>
        <w:keepLines/>
        <w:spacing w:before="120"/>
        <w:ind w:left="1418" w:hanging="1418"/>
        <w:outlineLvl w:val="3"/>
        <w:rPr>
          <w:rFonts w:hint="eastAsia" w:ascii="Arial" w:hAnsi="Arial"/>
          <w:sz w:val="28"/>
          <w:lang w:val="en-US" w:eastAsia="zh-CN"/>
        </w:rPr>
      </w:pPr>
      <w:ins w:id="307" w:author="Richie Leo (ZTE)" w:date="2019-11-01T10:24:31Z">
        <w:r>
          <w:rPr>
            <w:rFonts w:hint="eastAsia" w:ascii="Arial" w:hAnsi="Arial"/>
            <w:sz w:val="24"/>
          </w:rPr>
          <w:t>8.2.5.3</w:t>
        </w:r>
      </w:ins>
      <w:ins w:id="308" w:author="Richie Leo (ZTE)" w:date="2019-11-01T10:24:35Z">
        <w:r>
          <w:rPr>
            <w:rFonts w:hint="eastAsia" w:ascii="Arial" w:hAnsi="Arial" w:eastAsia="宋体"/>
            <w:sz w:val="24"/>
            <w:lang w:val="en-US" w:eastAsia="zh-CN"/>
          </w:rPr>
          <w:tab/>
        </w:r>
      </w:ins>
      <w:ins w:id="309" w:author="Richie Leo (ZTE)" w:date="2019-11-01T10:24:31Z">
        <w:r>
          <w:rPr>
            <w:rFonts w:hint="eastAsia" w:ascii="Arial" w:hAnsi="Arial"/>
            <w:sz w:val="24"/>
          </w:rPr>
          <w:t>NR-DC requirements</w:t>
        </w:r>
      </w:ins>
    </w:p>
    <w:p>
      <w:pPr>
        <w:keepNext/>
        <w:keepLines/>
        <w:spacing w:before="180"/>
        <w:ind w:left="1134" w:hanging="1134"/>
        <w:outlineLvl w:val="1"/>
        <w:rPr>
          <w:rFonts w:ascii="Arial" w:hAnsi="Arial"/>
          <w:sz w:val="32"/>
        </w:rPr>
      </w:pPr>
      <w:r>
        <w:rPr>
          <w:rFonts w:ascii="Arial" w:hAnsi="Arial"/>
          <w:sz w:val="32"/>
        </w:rPr>
        <w:t>8.3</w:t>
      </w:r>
      <w:r>
        <w:rPr>
          <w:rFonts w:ascii="Arial" w:hAnsi="Arial"/>
          <w:sz w:val="32"/>
        </w:rPr>
        <w:tab/>
      </w:r>
      <w:r>
        <w:rPr>
          <w:rFonts w:ascii="Arial" w:hAnsi="Arial"/>
          <w:sz w:val="32"/>
        </w:rPr>
        <w:t>SCell Activation and Deactivation Delay</w:t>
      </w:r>
    </w:p>
    <w:p>
      <w:pPr>
        <w:keepNext/>
        <w:keepLines/>
        <w:spacing w:before="120"/>
        <w:ind w:left="1134" w:hanging="1134"/>
        <w:outlineLvl w:val="2"/>
        <w:rPr>
          <w:rFonts w:ascii="Arial" w:hAnsi="Arial"/>
          <w:sz w:val="28"/>
          <w:lang w:val="en-US"/>
        </w:rPr>
      </w:pPr>
      <w:bookmarkStart w:id="39" w:name="_Toc535475974"/>
      <w:r>
        <w:rPr>
          <w:rFonts w:ascii="Arial" w:hAnsi="Arial"/>
          <w:sz w:val="28"/>
          <w:lang w:val="en-US"/>
        </w:rPr>
        <w:t>8.3.1</w:t>
      </w:r>
      <w:r>
        <w:rPr>
          <w:rFonts w:ascii="Arial" w:hAnsi="Arial"/>
          <w:sz w:val="28"/>
          <w:lang w:val="en-US"/>
        </w:rPr>
        <w:tab/>
      </w:r>
      <w:r>
        <w:rPr>
          <w:rFonts w:ascii="Arial" w:hAnsi="Arial"/>
          <w:sz w:val="28"/>
          <w:lang w:val="en-US"/>
        </w:rPr>
        <w:t>Introduction</w:t>
      </w:r>
      <w:bookmarkEnd w:id="39"/>
    </w:p>
    <w:p>
      <w:r>
        <w:t>This section defines requirements for the delay within which the UE shall be able to activate a deactivated SCell and deactivate an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rPr>
      </w:pPr>
      <w:bookmarkStart w:id="40" w:name="_Toc535475976"/>
      <w:r>
        <w:rPr>
          <w:lang w:val="en-US"/>
        </w:rPr>
        <w:t>8.3.3</w:t>
      </w:r>
      <w:r>
        <w:rPr>
          <w:lang w:val="en-US"/>
        </w:rPr>
        <w:tab/>
      </w:r>
      <w:r>
        <w:rPr>
          <w:lang w:val="en-US"/>
        </w:rPr>
        <w:t>SCell Deactivation Delay Requirement for Activated SCell</w:t>
      </w:r>
      <w:bookmarkEnd w:id="40"/>
    </w:p>
    <w:p>
      <w:r>
        <w:t xml:space="preserve">The requirements in this section shall apply for the UE configured with one downlink SCell </w:t>
      </w:r>
      <w:r>
        <w:rPr>
          <w:lang w:eastAsia="zh-CN"/>
        </w:rPr>
        <w:t>in EN-DC, or in standalone NR carrier aggregation, or in NE-DC, or in NR-DC.</w:t>
      </w:r>
    </w:p>
    <w:p>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 xml:space="preserve"> ]</w:t>
      </w:r>
      <w:r>
        <w:rPr>
          <w:lang w:eastAsia="zh-CN"/>
        </w:rPr>
        <w:t>.</w:t>
      </w:r>
    </w:p>
    <w:p>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rPr>
          <w:rFonts w:ascii="Arial" w:hAnsi="Arial" w:eastAsiaTheme="minorEastAsia"/>
          <w:sz w:val="32"/>
          <w:lang w:eastAsia="zh-CN"/>
        </w:rPr>
      </w:pPr>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keepNext/>
        <w:keepLines/>
        <w:spacing w:before="180"/>
        <w:ind w:left="1134" w:hanging="1134"/>
        <w:outlineLvl w:val="1"/>
        <w:rPr>
          <w:ins w:id="310" w:author="Richie Leo (ZTE)" w:date="2019-11-01T10:26:01Z"/>
          <w:rFonts w:ascii="Arial" w:hAnsi="Arial"/>
          <w:sz w:val="32"/>
        </w:rPr>
      </w:pPr>
      <w:ins w:id="311" w:author="Richie Leo (ZTE)" w:date="2019-11-01T10:26:01Z">
        <w:r>
          <w:rPr>
            <w:rFonts w:ascii="Arial" w:hAnsi="Arial"/>
            <w:sz w:val="32"/>
          </w:rPr>
          <w:t>8.3</w:t>
        </w:r>
      </w:ins>
      <w:ins w:id="312" w:author="Richie Leo (ZTE)" w:date="2019-11-01T10:26:05Z">
        <w:r>
          <w:rPr>
            <w:rFonts w:hint="eastAsia" w:ascii="Arial" w:hAnsi="Arial" w:eastAsia="宋体"/>
            <w:sz w:val="32"/>
            <w:lang w:val="en-US" w:eastAsia="zh-CN"/>
          </w:rPr>
          <w:t>A</w:t>
        </w:r>
      </w:ins>
      <w:ins w:id="313" w:author="Richie Leo (ZTE)" w:date="2019-11-01T10:26:01Z">
        <w:r>
          <w:rPr>
            <w:rFonts w:ascii="Arial" w:hAnsi="Arial"/>
            <w:sz w:val="32"/>
          </w:rPr>
          <w:tab/>
        </w:r>
      </w:ins>
      <w:ins w:id="314" w:author="Richie Leo (ZTE)" w:date="2019-11-01T10:26:28Z">
        <w:r>
          <w:rPr>
            <w:rFonts w:hint="eastAsia" w:ascii="Arial" w:hAnsi="Arial"/>
            <w:sz w:val="32"/>
          </w:rPr>
          <w:t>Activation and Deactivation Delay of SCell operating with CCA</w:t>
        </w:r>
      </w:ins>
    </w:p>
    <w:p>
      <w:pPr>
        <w:keepNext/>
        <w:keepLines/>
        <w:spacing w:before="120"/>
        <w:ind w:left="1134" w:hanging="1134"/>
        <w:outlineLvl w:val="2"/>
        <w:rPr>
          <w:ins w:id="315" w:author="Richie Leo (ZTE)" w:date="2019-11-01T10:26:01Z"/>
          <w:rFonts w:ascii="Arial" w:hAnsi="Arial"/>
          <w:sz w:val="28"/>
          <w:lang w:val="en-US"/>
        </w:rPr>
      </w:pPr>
      <w:ins w:id="316" w:author="Richie Leo (ZTE)" w:date="2019-11-01T10:26:01Z">
        <w:r>
          <w:rPr>
            <w:rFonts w:ascii="Arial" w:hAnsi="Arial"/>
            <w:sz w:val="28"/>
            <w:lang w:val="en-US"/>
          </w:rPr>
          <w:t>8.3</w:t>
        </w:r>
      </w:ins>
      <w:ins w:id="317" w:author="Richie Leo (ZTE)" w:date="2019-11-01T10:26:41Z">
        <w:r>
          <w:rPr>
            <w:rFonts w:hint="eastAsia" w:ascii="Arial" w:hAnsi="Arial" w:eastAsia="宋体"/>
            <w:sz w:val="28"/>
            <w:lang w:val="en-US" w:eastAsia="zh-CN"/>
          </w:rPr>
          <w:t>A</w:t>
        </w:r>
      </w:ins>
      <w:ins w:id="318" w:author="Richie Leo (ZTE)" w:date="2019-11-01T10:26:01Z">
        <w:r>
          <w:rPr>
            <w:rFonts w:ascii="Arial" w:hAnsi="Arial"/>
            <w:sz w:val="28"/>
            <w:lang w:val="en-US"/>
          </w:rPr>
          <w:t>.1</w:t>
        </w:r>
      </w:ins>
      <w:ins w:id="319" w:author="Richie Leo (ZTE)" w:date="2019-11-01T10:26:01Z">
        <w:r>
          <w:rPr>
            <w:rFonts w:ascii="Arial" w:hAnsi="Arial"/>
            <w:sz w:val="28"/>
            <w:lang w:val="en-US"/>
          </w:rPr>
          <w:tab/>
        </w:r>
      </w:ins>
      <w:ins w:id="320" w:author="Richie Leo (ZTE)" w:date="2019-11-01T10:26:01Z">
        <w:r>
          <w:rPr>
            <w:rFonts w:ascii="Arial" w:hAnsi="Arial"/>
            <w:sz w:val="28"/>
            <w:lang w:val="en-US"/>
          </w:rPr>
          <w:t>Introduction</w:t>
        </w:r>
      </w:ins>
    </w:p>
    <w:p>
      <w:pPr>
        <w:keepNext/>
        <w:keepLines/>
        <w:spacing w:before="120"/>
        <w:ind w:left="1134" w:hanging="1134"/>
        <w:outlineLvl w:val="2"/>
        <w:rPr>
          <w:ins w:id="321" w:author="Richie Leo (ZTE)" w:date="2019-11-01T10:26:48Z"/>
          <w:rFonts w:ascii="Arial" w:hAnsi="Arial"/>
          <w:sz w:val="28"/>
          <w:lang w:val="en-US"/>
        </w:rPr>
      </w:pPr>
      <w:ins w:id="322" w:author="Richie Leo (ZTE)" w:date="2019-11-01T10:26:48Z">
        <w:bookmarkStart w:id="41" w:name="_Toc535475975"/>
        <w:r>
          <w:rPr>
            <w:rFonts w:ascii="Arial" w:hAnsi="Arial"/>
            <w:sz w:val="28"/>
            <w:lang w:val="en-US"/>
          </w:rPr>
          <w:t>8.3</w:t>
        </w:r>
      </w:ins>
      <w:ins w:id="323" w:author="Richie Leo (ZTE)" w:date="2019-11-01T10:27:15Z">
        <w:r>
          <w:rPr>
            <w:rFonts w:hint="eastAsia" w:ascii="Arial" w:hAnsi="Arial" w:eastAsia="宋体"/>
            <w:sz w:val="28"/>
            <w:lang w:val="en-US" w:eastAsia="zh-CN"/>
          </w:rPr>
          <w:t>A</w:t>
        </w:r>
      </w:ins>
      <w:ins w:id="324" w:author="Richie Leo (ZTE)" w:date="2019-11-01T10:26:48Z">
        <w:r>
          <w:rPr>
            <w:rFonts w:ascii="Arial" w:hAnsi="Arial"/>
            <w:sz w:val="28"/>
            <w:lang w:val="en-US"/>
          </w:rPr>
          <w:t>.2</w:t>
        </w:r>
      </w:ins>
      <w:ins w:id="325" w:author="Richie Leo (ZTE)" w:date="2019-11-01T10:26:48Z">
        <w:r>
          <w:rPr>
            <w:rFonts w:ascii="Arial" w:hAnsi="Arial"/>
            <w:sz w:val="28"/>
            <w:lang w:val="en-US"/>
          </w:rPr>
          <w:tab/>
        </w:r>
      </w:ins>
      <w:ins w:id="326" w:author="Richie Leo (ZTE)" w:date="2019-11-01T10:26:48Z">
        <w:r>
          <w:rPr>
            <w:rFonts w:ascii="Arial" w:hAnsi="Arial"/>
            <w:sz w:val="28"/>
            <w:lang w:val="en-US"/>
          </w:rPr>
          <w:t>SCell Activation Delay Requirement for Deactivated SCell</w:t>
        </w:r>
        <w:bookmarkEnd w:id="41"/>
      </w:ins>
    </w:p>
    <w:p>
      <w:pPr>
        <w:pStyle w:val="4"/>
        <w:rPr>
          <w:rFonts w:eastAsiaTheme="minorEastAsia"/>
        </w:rPr>
      </w:pPr>
      <w:ins w:id="327" w:author="Richie Leo (ZTE)" w:date="2019-11-01T10:27:02Z">
        <w:r>
          <w:rPr>
            <w:lang w:val="en-US"/>
          </w:rPr>
          <w:t>8.3</w:t>
        </w:r>
      </w:ins>
      <w:ins w:id="328" w:author="Richie Leo (ZTE)" w:date="2019-11-01T10:27:16Z">
        <w:r>
          <w:rPr>
            <w:rFonts w:hint="eastAsia" w:eastAsia="宋体"/>
            <w:lang w:val="en-US" w:eastAsia="zh-CN"/>
          </w:rPr>
          <w:t>A</w:t>
        </w:r>
      </w:ins>
      <w:ins w:id="329" w:author="Richie Leo (ZTE)" w:date="2019-11-01T10:27:02Z">
        <w:r>
          <w:rPr>
            <w:lang w:val="en-US"/>
          </w:rPr>
          <w:t>.3</w:t>
        </w:r>
      </w:ins>
      <w:ins w:id="330" w:author="Richie Leo (ZTE)" w:date="2019-11-01T10:27:02Z">
        <w:r>
          <w:rPr>
            <w:lang w:val="en-US"/>
          </w:rPr>
          <w:tab/>
        </w:r>
      </w:ins>
      <w:ins w:id="331" w:author="Richie Leo (ZTE)" w:date="2019-11-01T10:27:02Z">
        <w:r>
          <w:rPr>
            <w:lang w:val="en-US"/>
          </w:rPr>
          <w:t>SCell Deactivation Delay Requirement for Activated SCell</w:t>
        </w:r>
      </w:ins>
    </w:p>
    <w:p>
      <w:pPr>
        <w:pStyle w:val="3"/>
        <w:rPr>
          <w:rFonts w:eastAsiaTheme="minorEastAsia"/>
          <w:lang w:eastAsia="zh-CN"/>
        </w:rPr>
      </w:pPr>
      <w:r>
        <w:rPr>
          <w:rFonts w:eastAsiaTheme="minorEastAsia"/>
        </w:rPr>
        <w:t>8.4</w:t>
      </w:r>
      <w:r>
        <w:rPr>
          <w:rFonts w:eastAsiaTheme="minorEastAsia"/>
        </w:rPr>
        <w:tab/>
      </w:r>
      <w:r>
        <w:rPr>
          <w:rFonts w:eastAsiaTheme="minorEastAsia"/>
        </w:rPr>
        <w:t>UE UL carrier RRC reconfiguration delay</w:t>
      </w:r>
    </w:p>
    <w:p>
      <w:pPr>
        <w:pStyle w:val="4"/>
        <w:rPr>
          <w:rFonts w:eastAsiaTheme="minorEastAsia"/>
          <w:lang w:val="en-US" w:eastAsia="zh-CN"/>
        </w:rPr>
      </w:pPr>
      <w:bookmarkStart w:id="42" w:name="_Toc5952655"/>
      <w:r>
        <w:rPr>
          <w:rFonts w:eastAsiaTheme="minorEastAsia"/>
          <w:lang w:val="en-US" w:eastAsia="zh-CN"/>
        </w:rPr>
        <w:t>8.4.1</w:t>
      </w:r>
      <w:r>
        <w:rPr>
          <w:rFonts w:eastAsiaTheme="minorEastAsia"/>
          <w:lang w:val="en-US" w:eastAsia="zh-CN"/>
        </w:rPr>
        <w:tab/>
      </w:r>
      <w:r>
        <w:rPr>
          <w:rFonts w:eastAsiaTheme="minorEastAsia"/>
          <w:lang w:val="en-US" w:eastAsia="zh-CN"/>
        </w:rPr>
        <w:t>Introduction</w:t>
      </w:r>
      <w:bookmarkEnd w:id="42"/>
    </w:p>
    <w:p>
      <w:pPr>
        <w:rPr>
          <w:rFonts w:eastAsiaTheme="minorEastAsia"/>
        </w:rPr>
      </w:pPr>
      <w:r>
        <w:t>The requirements in this section apply for a UE being configured or deconfigured with a supplementary UL carrier or NR UL carrier.</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rPr>
          <w:rFonts w:ascii="Arial" w:hAnsi="Arial"/>
          <w:sz w:val="24"/>
          <w:lang w:eastAsia="zh-CN"/>
        </w:rPr>
      </w:pPr>
      <w:r>
        <w:rPr>
          <w:rFonts w:ascii="Arial" w:hAnsi="Arial"/>
          <w:sz w:val="24"/>
        </w:rPr>
        <w:t>8.5.8.4</w:t>
      </w:r>
      <w:r>
        <w:rPr>
          <w:rFonts w:ascii="Arial" w:hAnsi="Arial"/>
          <w:sz w:val="24"/>
        </w:rPr>
        <w:tab/>
      </w:r>
      <w:r>
        <w:rPr>
          <w:rFonts w:ascii="Arial" w:hAnsi="Arial"/>
          <w:sz w:val="24"/>
        </w:rPr>
        <w:t>Scheduling availability of UE performing L1-RSRP measurement on FR1 or FR2 in case of FR1-FR2 inter-band CA</w:t>
      </w:r>
      <w:r>
        <w:rPr>
          <w:rFonts w:ascii="Arial" w:hAnsi="Arial"/>
          <w:sz w:val="24"/>
          <w:lang w:eastAsia="zh-CN"/>
        </w:rPr>
        <w:t xml:space="preserve"> and NR-DC</w:t>
      </w:r>
    </w:p>
    <w:p>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r>
        <w:rPr>
          <w:i/>
        </w:rPr>
        <w:t xml:space="preserve">Editor’s Note: </w:t>
      </w:r>
      <w:r>
        <w:rPr>
          <w:i/>
          <w:lang w:eastAsia="zh-CN"/>
        </w:rPr>
        <w:t>NR-DC in Rel-15 only includes the scenarios where all serving cells in MCG are in FR1 and all serving cells in SCG are in FR2</w:t>
      </w:r>
      <w:r>
        <w:rPr>
          <w:i/>
        </w:rPr>
        <w:t>.</w:t>
      </w:r>
    </w:p>
    <w:p>
      <w:pPr>
        <w:keepNext/>
        <w:keepLines/>
        <w:spacing w:before="180"/>
        <w:ind w:left="1134" w:hanging="1134"/>
        <w:outlineLvl w:val="1"/>
        <w:rPr>
          <w:ins w:id="332" w:author="Richie Leo (ZTE)" w:date="2019-11-01T10:50:20Z"/>
          <w:rFonts w:hint="eastAsia" w:ascii="Arial" w:hAnsi="Arial" w:eastAsia="宋体"/>
          <w:sz w:val="32"/>
          <w:lang w:val="en-US" w:eastAsia="zh-CN"/>
        </w:rPr>
      </w:pPr>
      <w:ins w:id="333" w:author="Richie Leo (ZTE)" w:date="2019-11-01T10:50:20Z">
        <w:r>
          <w:rPr>
            <w:rFonts w:ascii="Arial" w:hAnsi="Arial"/>
            <w:sz w:val="32"/>
          </w:rPr>
          <w:t>8.5</w:t>
        </w:r>
      </w:ins>
      <w:ins w:id="334" w:author="Richie Leo (ZTE)" w:date="2019-11-01T10:50:43Z">
        <w:r>
          <w:rPr>
            <w:rFonts w:hint="eastAsia" w:ascii="Arial" w:hAnsi="Arial" w:eastAsia="宋体"/>
            <w:sz w:val="32"/>
            <w:lang w:val="en-US" w:eastAsia="zh-CN"/>
          </w:rPr>
          <w:t>A</w:t>
        </w:r>
      </w:ins>
      <w:ins w:id="335" w:author="Richie Leo (ZTE)" w:date="2019-11-01T10:50:20Z">
        <w:r>
          <w:rPr>
            <w:rFonts w:ascii="Arial" w:hAnsi="Arial"/>
            <w:sz w:val="32"/>
          </w:rPr>
          <w:tab/>
        </w:r>
      </w:ins>
      <w:ins w:id="336" w:author="Richie Leo (ZTE)" w:date="2019-11-01T10:50:20Z">
        <w:r>
          <w:rPr>
            <w:rFonts w:ascii="Arial" w:hAnsi="Arial"/>
            <w:sz w:val="32"/>
          </w:rPr>
          <w:t>Link Recovery Procedures</w:t>
        </w:r>
      </w:ins>
      <w:ins w:id="337" w:author="Richie Leo (ZTE)" w:date="2019-11-01T10:50:33Z">
        <w:r>
          <w:rPr>
            <w:rFonts w:hint="eastAsia" w:ascii="Arial" w:hAnsi="Arial" w:eastAsia="宋体"/>
            <w:sz w:val="32"/>
            <w:lang w:val="en-US" w:eastAsia="zh-CN"/>
          </w:rPr>
          <w:t xml:space="preserve"> </w:t>
        </w:r>
      </w:ins>
      <w:ins w:id="338" w:author="Richie Leo (ZTE)" w:date="2019-11-01T10:50:35Z">
        <w:r>
          <w:rPr>
            <w:rFonts w:hint="eastAsia" w:ascii="Arial" w:hAnsi="Arial" w:eastAsia="宋体"/>
            <w:sz w:val="32"/>
            <w:lang w:val="en-US" w:eastAsia="zh-CN"/>
          </w:rPr>
          <w:t>when CCA is used on target frequency</w:t>
        </w:r>
      </w:ins>
    </w:p>
    <w:p>
      <w:pPr>
        <w:keepNext/>
        <w:keepLines/>
        <w:spacing w:before="120"/>
        <w:ind w:left="1134" w:hanging="1134"/>
        <w:outlineLvl w:val="2"/>
        <w:rPr>
          <w:ins w:id="339" w:author="Richie Leo (ZTE)" w:date="2019-11-01T10:50:20Z"/>
          <w:rFonts w:ascii="Arial" w:hAnsi="Arial"/>
          <w:sz w:val="28"/>
        </w:rPr>
      </w:pPr>
      <w:ins w:id="340" w:author="Richie Leo (ZTE)" w:date="2019-11-01T10:50:20Z">
        <w:r>
          <w:rPr>
            <w:rFonts w:ascii="Arial" w:hAnsi="Arial"/>
            <w:sz w:val="28"/>
          </w:rPr>
          <w:t>8.5</w:t>
        </w:r>
      </w:ins>
      <w:ins w:id="341" w:author="Richie Leo (ZTE)" w:date="2019-11-01T10:50:44Z">
        <w:r>
          <w:rPr>
            <w:rFonts w:hint="eastAsia" w:ascii="Arial" w:hAnsi="Arial" w:eastAsia="宋体"/>
            <w:sz w:val="28"/>
            <w:lang w:val="en-US" w:eastAsia="zh-CN"/>
          </w:rPr>
          <w:t>A</w:t>
        </w:r>
      </w:ins>
      <w:ins w:id="342" w:author="Richie Leo (ZTE)" w:date="2019-11-01T10:50:20Z">
        <w:r>
          <w:rPr>
            <w:rFonts w:ascii="Arial" w:hAnsi="Arial"/>
            <w:sz w:val="28"/>
          </w:rPr>
          <w:t>.1</w:t>
        </w:r>
      </w:ins>
      <w:ins w:id="343" w:author="Richie Leo (ZTE)" w:date="2019-11-01T10:50:20Z">
        <w:r>
          <w:rPr>
            <w:rFonts w:ascii="Arial" w:hAnsi="Arial"/>
            <w:sz w:val="28"/>
          </w:rPr>
          <w:tab/>
        </w:r>
      </w:ins>
      <w:ins w:id="344" w:author="Richie Leo (ZTE)" w:date="2019-11-01T10:50:20Z">
        <w:r>
          <w:rPr>
            <w:rFonts w:ascii="Arial" w:hAnsi="Arial"/>
            <w:sz w:val="28"/>
          </w:rPr>
          <w:t>Introduction</w:t>
        </w:r>
      </w:ins>
    </w:p>
    <w:p>
      <w:pPr>
        <w:keepNext/>
        <w:keepLines/>
        <w:spacing w:before="120"/>
        <w:ind w:left="1134" w:hanging="1134"/>
        <w:outlineLvl w:val="2"/>
        <w:rPr>
          <w:ins w:id="345" w:author="Richie Leo (ZTE)" w:date="2019-11-01T10:50:57Z"/>
          <w:rFonts w:ascii="Arial" w:hAnsi="Arial"/>
          <w:sz w:val="28"/>
        </w:rPr>
      </w:pPr>
      <w:ins w:id="346" w:author="Richie Leo (ZTE)" w:date="2019-11-01T10:50:57Z">
        <w:r>
          <w:rPr>
            <w:rFonts w:ascii="Arial" w:hAnsi="Arial"/>
            <w:sz w:val="28"/>
          </w:rPr>
          <w:t>8.5</w:t>
        </w:r>
      </w:ins>
      <w:ins w:id="347" w:author="Richie Leo (ZTE)" w:date="2019-11-01T10:53:57Z">
        <w:r>
          <w:rPr>
            <w:rFonts w:hint="eastAsia" w:ascii="Arial" w:hAnsi="Arial" w:eastAsia="宋体"/>
            <w:sz w:val="28"/>
            <w:lang w:val="en-US" w:eastAsia="zh-CN"/>
          </w:rPr>
          <w:t>A</w:t>
        </w:r>
      </w:ins>
      <w:ins w:id="348" w:author="Richie Leo (ZTE)" w:date="2019-11-01T10:50:57Z">
        <w:r>
          <w:rPr>
            <w:rFonts w:ascii="Arial" w:hAnsi="Arial"/>
            <w:sz w:val="28"/>
          </w:rPr>
          <w:t>.2</w:t>
        </w:r>
      </w:ins>
      <w:ins w:id="349" w:author="Richie Leo (ZTE)" w:date="2019-11-01T10:50:57Z">
        <w:r>
          <w:rPr>
            <w:rFonts w:ascii="Arial" w:hAnsi="Arial"/>
            <w:sz w:val="28"/>
          </w:rPr>
          <w:tab/>
        </w:r>
      </w:ins>
      <w:ins w:id="350" w:author="Richie Leo (ZTE)" w:date="2019-11-01T10:50:57Z">
        <w:r>
          <w:rPr>
            <w:rFonts w:ascii="Arial" w:hAnsi="Arial"/>
            <w:sz w:val="28"/>
          </w:rPr>
          <w:t>Requirements for SSB based beam failure detection</w:t>
        </w:r>
      </w:ins>
    </w:p>
    <w:p>
      <w:pPr>
        <w:keepNext/>
        <w:keepLines/>
        <w:spacing w:before="120"/>
        <w:ind w:left="1418" w:hanging="1418"/>
        <w:outlineLvl w:val="3"/>
        <w:rPr>
          <w:ins w:id="351" w:author="Richie Leo (ZTE)" w:date="2019-11-01T10:50:57Z"/>
          <w:rFonts w:ascii="Arial" w:hAnsi="Arial"/>
          <w:sz w:val="24"/>
        </w:rPr>
      </w:pPr>
      <w:ins w:id="352" w:author="Richie Leo (ZTE)" w:date="2019-11-01T10:50:57Z">
        <w:r>
          <w:rPr>
            <w:rFonts w:ascii="Arial" w:hAnsi="Arial" w:eastAsia="?? ??"/>
            <w:sz w:val="24"/>
          </w:rPr>
          <w:t>8.5</w:t>
        </w:r>
      </w:ins>
      <w:ins w:id="353" w:author="Richie Leo (ZTE)" w:date="2019-11-01T10:54:00Z">
        <w:r>
          <w:rPr>
            <w:rFonts w:hint="eastAsia" w:ascii="Arial" w:hAnsi="Arial" w:eastAsia="宋体"/>
            <w:sz w:val="24"/>
            <w:lang w:val="en-US" w:eastAsia="zh-CN"/>
          </w:rPr>
          <w:t>A</w:t>
        </w:r>
      </w:ins>
      <w:ins w:id="354" w:author="Richie Leo (ZTE)" w:date="2019-11-01T10:50:57Z">
        <w:r>
          <w:rPr>
            <w:rFonts w:ascii="Arial" w:hAnsi="Arial" w:eastAsia="?? ??"/>
            <w:sz w:val="24"/>
          </w:rPr>
          <w:t>.2.1</w:t>
        </w:r>
      </w:ins>
      <w:ins w:id="355" w:author="Richie Leo (ZTE)" w:date="2019-11-01T10:50:57Z">
        <w:r>
          <w:rPr>
            <w:rFonts w:ascii="Arial" w:hAnsi="Arial" w:eastAsia="?? ??"/>
            <w:sz w:val="24"/>
          </w:rPr>
          <w:tab/>
        </w:r>
      </w:ins>
      <w:ins w:id="356" w:author="Richie Leo (ZTE)" w:date="2019-11-01T10:50:57Z">
        <w:r>
          <w:rPr>
            <w:rFonts w:ascii="Arial" w:hAnsi="Arial"/>
            <w:sz w:val="24"/>
          </w:rPr>
          <w:t>Introduction</w:t>
        </w:r>
      </w:ins>
    </w:p>
    <w:p>
      <w:pPr>
        <w:keepNext/>
        <w:keepLines/>
        <w:spacing w:before="120"/>
        <w:ind w:left="1418" w:hanging="1418"/>
        <w:outlineLvl w:val="3"/>
        <w:rPr>
          <w:ins w:id="357" w:author="Richie Leo (ZTE)" w:date="2019-11-01T10:51:02Z"/>
          <w:rFonts w:ascii="Arial" w:hAnsi="Arial"/>
          <w:sz w:val="24"/>
        </w:rPr>
      </w:pPr>
      <w:ins w:id="358" w:author="Richie Leo (ZTE)" w:date="2019-11-01T10:51:02Z">
        <w:r>
          <w:rPr>
            <w:rFonts w:ascii="Arial" w:hAnsi="Arial" w:eastAsia="?? ??"/>
            <w:sz w:val="24"/>
          </w:rPr>
          <w:t>8.5</w:t>
        </w:r>
      </w:ins>
      <w:ins w:id="359" w:author="Richie Leo (ZTE)" w:date="2019-11-01T10:54:01Z">
        <w:r>
          <w:rPr>
            <w:rFonts w:hint="eastAsia" w:ascii="Arial" w:hAnsi="Arial" w:eastAsia="宋体"/>
            <w:sz w:val="24"/>
            <w:lang w:val="en-US" w:eastAsia="zh-CN"/>
          </w:rPr>
          <w:t>A</w:t>
        </w:r>
      </w:ins>
      <w:ins w:id="360" w:author="Richie Leo (ZTE)" w:date="2019-11-01T10:51:02Z">
        <w:r>
          <w:rPr>
            <w:rFonts w:ascii="Arial" w:hAnsi="Arial" w:eastAsia="?? ??"/>
            <w:sz w:val="24"/>
          </w:rPr>
          <w:t>.2.2</w:t>
        </w:r>
      </w:ins>
      <w:ins w:id="361" w:author="Richie Leo (ZTE)" w:date="2019-11-01T10:51:02Z">
        <w:r>
          <w:rPr>
            <w:rFonts w:ascii="Arial" w:hAnsi="Arial" w:eastAsia="?? ??"/>
            <w:sz w:val="24"/>
          </w:rPr>
          <w:tab/>
        </w:r>
      </w:ins>
      <w:ins w:id="362" w:author="Richie Leo (ZTE)" w:date="2019-11-01T10:51:02Z">
        <w:r>
          <w:rPr>
            <w:rFonts w:ascii="Arial" w:hAnsi="Arial"/>
            <w:sz w:val="24"/>
          </w:rPr>
          <w:t>Minimum requirement</w:t>
        </w:r>
      </w:ins>
    </w:p>
    <w:p>
      <w:pPr>
        <w:keepNext/>
        <w:keepLines/>
        <w:spacing w:before="120"/>
        <w:ind w:left="1418" w:hanging="1418"/>
        <w:outlineLvl w:val="3"/>
        <w:rPr>
          <w:ins w:id="363" w:author="Richie Leo (ZTE)" w:date="2019-11-01T10:51:11Z"/>
          <w:rFonts w:ascii="Arial" w:hAnsi="Arial"/>
          <w:sz w:val="24"/>
        </w:rPr>
      </w:pPr>
      <w:ins w:id="364" w:author="Richie Leo (ZTE)" w:date="2019-11-01T10:51:11Z">
        <w:r>
          <w:rPr>
            <w:rFonts w:ascii="Arial" w:hAnsi="Arial"/>
            <w:sz w:val="24"/>
          </w:rPr>
          <w:t>8.5</w:t>
        </w:r>
      </w:ins>
      <w:ins w:id="365" w:author="Richie Leo (ZTE)" w:date="2019-11-01T10:54:02Z">
        <w:r>
          <w:rPr>
            <w:rFonts w:hint="eastAsia" w:ascii="Arial" w:hAnsi="Arial" w:eastAsia="宋体"/>
            <w:sz w:val="24"/>
            <w:lang w:val="en-US" w:eastAsia="zh-CN"/>
          </w:rPr>
          <w:t>A</w:t>
        </w:r>
      </w:ins>
      <w:ins w:id="366" w:author="Richie Leo (ZTE)" w:date="2019-11-01T10:51:11Z">
        <w:r>
          <w:rPr>
            <w:rFonts w:ascii="Arial" w:hAnsi="Arial"/>
            <w:sz w:val="24"/>
          </w:rPr>
          <w:t>.2.3</w:t>
        </w:r>
      </w:ins>
      <w:ins w:id="367" w:author="Richie Leo (ZTE)" w:date="2019-11-01T10:51:11Z">
        <w:r>
          <w:rPr>
            <w:rFonts w:ascii="Arial" w:hAnsi="Arial"/>
            <w:sz w:val="24"/>
          </w:rPr>
          <w:tab/>
        </w:r>
      </w:ins>
      <w:ins w:id="368" w:author="Richie Leo (ZTE)" w:date="2019-11-01T10:51:11Z">
        <w:r>
          <w:rPr>
            <w:rFonts w:ascii="Arial" w:hAnsi="Arial"/>
            <w:sz w:val="24"/>
          </w:rPr>
          <w:t>Measurement restriction for SSB based beam failure detection</w:t>
        </w:r>
      </w:ins>
    </w:p>
    <w:p>
      <w:pPr>
        <w:keepNext/>
        <w:keepLines/>
        <w:spacing w:before="120"/>
        <w:ind w:left="1134" w:hanging="1134"/>
        <w:outlineLvl w:val="2"/>
        <w:rPr>
          <w:ins w:id="369" w:author="Richie Leo (ZTE)" w:date="2019-11-01T10:51:16Z"/>
          <w:rFonts w:ascii="Arial" w:hAnsi="Arial"/>
          <w:sz w:val="28"/>
        </w:rPr>
      </w:pPr>
      <w:ins w:id="370" w:author="Richie Leo (ZTE)" w:date="2019-11-01T10:51:16Z">
        <w:r>
          <w:rPr>
            <w:rFonts w:ascii="Arial" w:hAnsi="Arial"/>
            <w:sz w:val="28"/>
          </w:rPr>
          <w:t>8.5</w:t>
        </w:r>
      </w:ins>
      <w:ins w:id="371" w:author="Richie Leo (ZTE)" w:date="2019-11-01T10:54:09Z">
        <w:r>
          <w:rPr>
            <w:rFonts w:hint="eastAsia" w:ascii="Arial" w:hAnsi="Arial" w:eastAsia="宋体"/>
            <w:sz w:val="28"/>
            <w:lang w:val="en-US" w:eastAsia="zh-CN"/>
          </w:rPr>
          <w:t>A</w:t>
        </w:r>
      </w:ins>
      <w:ins w:id="372" w:author="Richie Leo (ZTE)" w:date="2019-11-01T10:51:16Z">
        <w:r>
          <w:rPr>
            <w:rFonts w:ascii="Arial" w:hAnsi="Arial"/>
            <w:sz w:val="28"/>
          </w:rPr>
          <w:t>.3</w:t>
        </w:r>
      </w:ins>
      <w:ins w:id="373" w:author="Richie Leo (ZTE)" w:date="2019-11-01T10:51:16Z">
        <w:r>
          <w:rPr>
            <w:rFonts w:ascii="Arial" w:hAnsi="Arial"/>
            <w:sz w:val="28"/>
          </w:rPr>
          <w:tab/>
        </w:r>
      </w:ins>
      <w:ins w:id="374" w:author="Richie Leo (ZTE)" w:date="2019-11-01T10:51:16Z">
        <w:r>
          <w:rPr>
            <w:rFonts w:ascii="Arial" w:hAnsi="Arial"/>
            <w:sz w:val="28"/>
          </w:rPr>
          <w:t>Requirements for CSI-RS based beam failure detection</w:t>
        </w:r>
      </w:ins>
    </w:p>
    <w:p>
      <w:pPr>
        <w:keepNext/>
        <w:keepLines/>
        <w:spacing w:before="120"/>
        <w:ind w:left="1418" w:hanging="1418"/>
        <w:outlineLvl w:val="3"/>
        <w:rPr>
          <w:ins w:id="375" w:author="Richie Leo (ZTE)" w:date="2019-11-01T10:51:16Z"/>
          <w:rFonts w:ascii="Arial" w:hAnsi="Arial"/>
          <w:sz w:val="24"/>
        </w:rPr>
      </w:pPr>
      <w:ins w:id="376" w:author="Richie Leo (ZTE)" w:date="2019-11-01T10:51:16Z">
        <w:r>
          <w:rPr>
            <w:rFonts w:ascii="Arial" w:hAnsi="Arial" w:eastAsia="?? ??"/>
            <w:sz w:val="24"/>
          </w:rPr>
          <w:t>8.5</w:t>
        </w:r>
      </w:ins>
      <w:ins w:id="377" w:author="Richie Leo (ZTE)" w:date="2019-11-01T10:54:10Z">
        <w:r>
          <w:rPr>
            <w:rFonts w:hint="eastAsia" w:ascii="Arial" w:hAnsi="Arial" w:eastAsia="宋体"/>
            <w:sz w:val="24"/>
            <w:lang w:val="en-US" w:eastAsia="zh-CN"/>
          </w:rPr>
          <w:t>A</w:t>
        </w:r>
      </w:ins>
      <w:ins w:id="378" w:author="Richie Leo (ZTE)" w:date="2019-11-01T10:51:16Z">
        <w:r>
          <w:rPr>
            <w:rFonts w:ascii="Arial" w:hAnsi="Arial" w:eastAsia="?? ??"/>
            <w:sz w:val="24"/>
          </w:rPr>
          <w:t>.3.1</w:t>
        </w:r>
      </w:ins>
      <w:ins w:id="379" w:author="Richie Leo (ZTE)" w:date="2019-11-01T10:51:16Z">
        <w:r>
          <w:rPr>
            <w:rFonts w:ascii="Arial" w:hAnsi="Arial" w:eastAsia="?? ??"/>
            <w:sz w:val="24"/>
          </w:rPr>
          <w:tab/>
        </w:r>
      </w:ins>
      <w:ins w:id="380" w:author="Richie Leo (ZTE)" w:date="2019-11-01T10:51:16Z">
        <w:r>
          <w:rPr>
            <w:rFonts w:ascii="Arial" w:hAnsi="Arial"/>
            <w:sz w:val="24"/>
          </w:rPr>
          <w:t>Introduction</w:t>
        </w:r>
      </w:ins>
    </w:p>
    <w:p>
      <w:pPr>
        <w:keepNext/>
        <w:keepLines/>
        <w:spacing w:before="120"/>
        <w:ind w:left="1418" w:hanging="1418"/>
        <w:outlineLvl w:val="3"/>
        <w:rPr>
          <w:ins w:id="381" w:author="Richie Leo (ZTE)" w:date="2019-11-01T10:51:21Z"/>
          <w:rFonts w:ascii="Arial" w:hAnsi="Arial"/>
          <w:sz w:val="24"/>
        </w:rPr>
      </w:pPr>
      <w:ins w:id="382" w:author="Richie Leo (ZTE)" w:date="2019-11-01T10:51:21Z">
        <w:r>
          <w:rPr>
            <w:rFonts w:ascii="Arial" w:hAnsi="Arial" w:eastAsia="?? ??"/>
            <w:sz w:val="24"/>
          </w:rPr>
          <w:t>8.5</w:t>
        </w:r>
      </w:ins>
      <w:ins w:id="383" w:author="Richie Leo (ZTE)" w:date="2019-11-01T10:54:10Z">
        <w:r>
          <w:rPr>
            <w:rFonts w:hint="eastAsia" w:ascii="Arial" w:hAnsi="Arial" w:eastAsia="宋体"/>
            <w:sz w:val="24"/>
            <w:lang w:val="en-US" w:eastAsia="zh-CN"/>
          </w:rPr>
          <w:t>A</w:t>
        </w:r>
      </w:ins>
      <w:ins w:id="384" w:author="Richie Leo (ZTE)" w:date="2019-11-01T10:51:21Z">
        <w:r>
          <w:rPr>
            <w:rFonts w:ascii="Arial" w:hAnsi="Arial" w:eastAsia="?? ??"/>
            <w:sz w:val="24"/>
          </w:rPr>
          <w:t>.3.2</w:t>
        </w:r>
      </w:ins>
      <w:ins w:id="385" w:author="Richie Leo (ZTE)" w:date="2019-11-01T10:51:21Z">
        <w:r>
          <w:rPr>
            <w:rFonts w:ascii="Arial" w:hAnsi="Arial" w:eastAsia="?? ??"/>
            <w:sz w:val="24"/>
          </w:rPr>
          <w:tab/>
        </w:r>
      </w:ins>
      <w:ins w:id="386" w:author="Richie Leo (ZTE)" w:date="2019-11-01T10:51:21Z">
        <w:r>
          <w:rPr>
            <w:rFonts w:ascii="Arial" w:hAnsi="Arial"/>
            <w:sz w:val="24"/>
          </w:rPr>
          <w:t>Minimum requirement</w:t>
        </w:r>
      </w:ins>
    </w:p>
    <w:p>
      <w:pPr>
        <w:keepNext/>
        <w:keepLines/>
        <w:spacing w:before="120"/>
        <w:ind w:left="1418" w:hanging="1418"/>
        <w:outlineLvl w:val="3"/>
        <w:rPr>
          <w:ins w:id="387" w:author="Richie Leo (ZTE)" w:date="2019-11-01T10:51:32Z"/>
          <w:rFonts w:ascii="Arial" w:hAnsi="Arial"/>
          <w:sz w:val="24"/>
        </w:rPr>
      </w:pPr>
      <w:ins w:id="388" w:author="Richie Leo (ZTE)" w:date="2019-11-01T10:51:32Z">
        <w:r>
          <w:rPr>
            <w:rFonts w:ascii="Arial" w:hAnsi="Arial" w:eastAsia="?? ??"/>
            <w:sz w:val="24"/>
          </w:rPr>
          <w:t>8.5</w:t>
        </w:r>
      </w:ins>
      <w:ins w:id="389" w:author="Richie Leo (ZTE)" w:date="2019-11-01T10:54:11Z">
        <w:r>
          <w:rPr>
            <w:rFonts w:hint="eastAsia" w:ascii="Arial" w:hAnsi="Arial" w:eastAsia="宋体"/>
            <w:sz w:val="24"/>
            <w:lang w:val="en-US" w:eastAsia="zh-CN"/>
          </w:rPr>
          <w:t>A</w:t>
        </w:r>
      </w:ins>
      <w:ins w:id="390" w:author="Richie Leo (ZTE)" w:date="2019-11-01T10:51:32Z">
        <w:r>
          <w:rPr>
            <w:rFonts w:ascii="Arial" w:hAnsi="Arial" w:eastAsia="?? ??"/>
            <w:sz w:val="24"/>
          </w:rPr>
          <w:t>.3.3</w:t>
        </w:r>
      </w:ins>
      <w:ins w:id="391" w:author="Richie Leo (ZTE)" w:date="2019-11-01T10:51:32Z">
        <w:r>
          <w:rPr>
            <w:rFonts w:ascii="Arial" w:hAnsi="Arial" w:eastAsia="?? ??"/>
            <w:sz w:val="24"/>
          </w:rPr>
          <w:tab/>
        </w:r>
      </w:ins>
      <w:ins w:id="392" w:author="Richie Leo (ZTE)" w:date="2019-11-01T10:51:32Z">
        <w:r>
          <w:rPr>
            <w:rFonts w:ascii="Arial" w:hAnsi="Arial"/>
            <w:sz w:val="24"/>
          </w:rPr>
          <w:t>Measurement restrictions for CSI-RS beam failure detection</w:t>
        </w:r>
      </w:ins>
    </w:p>
    <w:p>
      <w:pPr>
        <w:keepNext/>
        <w:keepLines/>
        <w:spacing w:before="120"/>
        <w:ind w:left="1134" w:hanging="1134"/>
        <w:outlineLvl w:val="2"/>
        <w:rPr>
          <w:ins w:id="393" w:author="Richie Leo (ZTE)" w:date="2019-11-01T10:51:39Z"/>
          <w:rFonts w:ascii="Arial" w:hAnsi="Arial"/>
          <w:sz w:val="28"/>
        </w:rPr>
      </w:pPr>
      <w:ins w:id="394" w:author="Richie Leo (ZTE)" w:date="2019-11-01T10:51:39Z">
        <w:r>
          <w:rPr>
            <w:rFonts w:ascii="Arial" w:hAnsi="Arial"/>
            <w:sz w:val="28"/>
          </w:rPr>
          <w:t>8.5</w:t>
        </w:r>
      </w:ins>
      <w:ins w:id="395" w:author="Richie Leo (ZTE)" w:date="2019-11-01T10:54:12Z">
        <w:r>
          <w:rPr>
            <w:rFonts w:hint="eastAsia" w:ascii="Arial" w:hAnsi="Arial" w:eastAsia="宋体"/>
            <w:sz w:val="28"/>
            <w:lang w:val="en-US" w:eastAsia="zh-CN"/>
          </w:rPr>
          <w:t>A</w:t>
        </w:r>
      </w:ins>
      <w:ins w:id="396" w:author="Richie Leo (ZTE)" w:date="2019-11-01T10:51:39Z">
        <w:r>
          <w:rPr>
            <w:rFonts w:ascii="Arial" w:hAnsi="Arial"/>
            <w:sz w:val="28"/>
          </w:rPr>
          <w:t>.4</w:t>
        </w:r>
      </w:ins>
      <w:ins w:id="397" w:author="Richie Leo (ZTE)" w:date="2019-11-01T10:51:39Z">
        <w:r>
          <w:rPr>
            <w:rFonts w:ascii="Arial" w:hAnsi="Arial"/>
            <w:sz w:val="28"/>
          </w:rPr>
          <w:tab/>
        </w:r>
      </w:ins>
      <w:ins w:id="398" w:author="Richie Leo (ZTE)" w:date="2019-11-01T10:51:39Z">
        <w:r>
          <w:rPr>
            <w:rFonts w:ascii="Arial" w:hAnsi="Arial"/>
            <w:sz w:val="28"/>
          </w:rPr>
          <w:t>Minimum requirement for L1 indication</w:t>
        </w:r>
      </w:ins>
    </w:p>
    <w:p>
      <w:pPr>
        <w:keepNext/>
        <w:keepLines/>
        <w:spacing w:before="120"/>
        <w:ind w:left="1134" w:hanging="1134"/>
        <w:outlineLvl w:val="2"/>
        <w:rPr>
          <w:ins w:id="399" w:author="Richie Leo (ZTE)" w:date="2019-11-01T10:51:44Z"/>
          <w:rFonts w:cs="v4.2.0"/>
        </w:rPr>
      </w:pPr>
      <w:ins w:id="400" w:author="Richie Leo (ZTE)" w:date="2019-11-01T10:51:44Z">
        <w:r>
          <w:rPr>
            <w:rFonts w:ascii="Arial" w:hAnsi="Arial"/>
            <w:sz w:val="28"/>
          </w:rPr>
          <w:t>8.5</w:t>
        </w:r>
      </w:ins>
      <w:ins w:id="401" w:author="Richie Leo (ZTE)" w:date="2019-11-01T10:54:13Z">
        <w:r>
          <w:rPr>
            <w:rFonts w:hint="eastAsia" w:ascii="Arial" w:hAnsi="Arial" w:eastAsia="宋体"/>
            <w:sz w:val="28"/>
            <w:lang w:val="en-US" w:eastAsia="zh-CN"/>
          </w:rPr>
          <w:t>A</w:t>
        </w:r>
      </w:ins>
      <w:ins w:id="402" w:author="Richie Leo (ZTE)" w:date="2019-11-01T10:51:44Z">
        <w:r>
          <w:rPr>
            <w:rFonts w:ascii="Arial" w:hAnsi="Arial"/>
            <w:sz w:val="28"/>
          </w:rPr>
          <w:t>.5</w:t>
        </w:r>
      </w:ins>
      <w:ins w:id="403" w:author="Richie Leo (ZTE)" w:date="2019-11-01T10:51:44Z">
        <w:r>
          <w:rPr>
            <w:rFonts w:ascii="Arial" w:hAnsi="Arial"/>
            <w:sz w:val="28"/>
          </w:rPr>
          <w:tab/>
        </w:r>
      </w:ins>
      <w:ins w:id="404" w:author="Richie Leo (ZTE)" w:date="2019-11-01T10:51:44Z">
        <w:r>
          <w:rPr>
            <w:rFonts w:ascii="Arial" w:hAnsi="Arial"/>
            <w:sz w:val="28"/>
          </w:rPr>
          <w:t>Requirements for SSB based candidate beam detection</w:t>
        </w:r>
      </w:ins>
    </w:p>
    <w:p>
      <w:pPr>
        <w:keepNext/>
        <w:keepLines/>
        <w:spacing w:before="120"/>
        <w:ind w:left="1418" w:hanging="1418"/>
        <w:outlineLvl w:val="3"/>
        <w:rPr>
          <w:ins w:id="405" w:author="Richie Leo (ZTE)" w:date="2019-11-01T10:51:44Z"/>
          <w:rFonts w:ascii="Arial" w:hAnsi="Arial"/>
          <w:sz w:val="24"/>
        </w:rPr>
      </w:pPr>
      <w:ins w:id="406" w:author="Richie Leo (ZTE)" w:date="2019-11-01T10:51:44Z">
        <w:r>
          <w:rPr>
            <w:rFonts w:ascii="Arial" w:hAnsi="Arial" w:eastAsia="?? ??"/>
            <w:sz w:val="24"/>
          </w:rPr>
          <w:t>8.5</w:t>
        </w:r>
      </w:ins>
      <w:ins w:id="407" w:author="Richie Leo (ZTE)" w:date="2019-11-01T10:54:22Z">
        <w:r>
          <w:rPr>
            <w:rFonts w:hint="eastAsia" w:ascii="Arial" w:hAnsi="Arial" w:eastAsia="宋体"/>
            <w:sz w:val="24"/>
            <w:lang w:val="en-US" w:eastAsia="zh-CN"/>
          </w:rPr>
          <w:t>A</w:t>
        </w:r>
      </w:ins>
      <w:ins w:id="408" w:author="Richie Leo (ZTE)" w:date="2019-11-01T10:51:44Z">
        <w:r>
          <w:rPr>
            <w:rFonts w:ascii="Arial" w:hAnsi="Arial" w:eastAsia="?? ??"/>
            <w:sz w:val="24"/>
          </w:rPr>
          <w:t>.5.1</w:t>
        </w:r>
      </w:ins>
      <w:ins w:id="409" w:author="Richie Leo (ZTE)" w:date="2019-11-01T10:51:44Z">
        <w:r>
          <w:rPr>
            <w:rFonts w:ascii="Arial" w:hAnsi="Arial" w:eastAsia="?? ??"/>
            <w:sz w:val="24"/>
          </w:rPr>
          <w:tab/>
        </w:r>
      </w:ins>
      <w:ins w:id="410" w:author="Richie Leo (ZTE)" w:date="2019-11-01T10:51:44Z">
        <w:r>
          <w:rPr>
            <w:rFonts w:ascii="Arial" w:hAnsi="Arial"/>
            <w:sz w:val="24"/>
          </w:rPr>
          <w:t>Introduction</w:t>
        </w:r>
      </w:ins>
    </w:p>
    <w:p>
      <w:pPr>
        <w:keepNext/>
        <w:keepLines/>
        <w:spacing w:before="120"/>
        <w:ind w:left="1418" w:hanging="1418"/>
        <w:outlineLvl w:val="3"/>
        <w:rPr>
          <w:ins w:id="411" w:author="Richie Leo (ZTE)" w:date="2019-11-01T10:51:48Z"/>
          <w:rFonts w:ascii="Arial" w:hAnsi="Arial"/>
          <w:sz w:val="24"/>
        </w:rPr>
      </w:pPr>
      <w:ins w:id="412" w:author="Richie Leo (ZTE)" w:date="2019-11-01T10:51:48Z">
        <w:r>
          <w:rPr>
            <w:rFonts w:ascii="Arial" w:hAnsi="Arial" w:eastAsia="?? ??"/>
            <w:sz w:val="24"/>
          </w:rPr>
          <w:t>8.5</w:t>
        </w:r>
      </w:ins>
      <w:ins w:id="413" w:author="Richie Leo (ZTE)" w:date="2019-11-01T10:54:23Z">
        <w:r>
          <w:rPr>
            <w:rFonts w:hint="eastAsia" w:ascii="Arial" w:hAnsi="Arial" w:eastAsia="宋体"/>
            <w:sz w:val="24"/>
            <w:lang w:val="en-US" w:eastAsia="zh-CN"/>
          </w:rPr>
          <w:t>A</w:t>
        </w:r>
      </w:ins>
      <w:ins w:id="414" w:author="Richie Leo (ZTE)" w:date="2019-11-01T10:51:48Z">
        <w:r>
          <w:rPr>
            <w:rFonts w:ascii="Arial" w:hAnsi="Arial" w:eastAsia="?? ??"/>
            <w:sz w:val="24"/>
          </w:rPr>
          <w:t>.5.2</w:t>
        </w:r>
      </w:ins>
      <w:ins w:id="415" w:author="Richie Leo (ZTE)" w:date="2019-11-01T10:51:48Z">
        <w:r>
          <w:rPr>
            <w:rFonts w:ascii="Arial" w:hAnsi="Arial" w:eastAsia="?? ??"/>
            <w:sz w:val="24"/>
          </w:rPr>
          <w:tab/>
        </w:r>
      </w:ins>
      <w:ins w:id="416" w:author="Richie Leo (ZTE)" w:date="2019-11-01T10:51:48Z">
        <w:r>
          <w:rPr>
            <w:rFonts w:ascii="Arial" w:hAnsi="Arial"/>
            <w:sz w:val="24"/>
          </w:rPr>
          <w:t>Minimum requirement</w:t>
        </w:r>
      </w:ins>
    </w:p>
    <w:p>
      <w:pPr>
        <w:keepNext/>
        <w:keepLines/>
        <w:spacing w:before="120"/>
        <w:ind w:left="1418" w:hanging="1418"/>
        <w:outlineLvl w:val="3"/>
        <w:rPr>
          <w:ins w:id="417" w:author="Richie Leo (ZTE)" w:date="2019-11-01T10:51:56Z"/>
          <w:rFonts w:ascii="Arial" w:hAnsi="Arial"/>
          <w:sz w:val="24"/>
        </w:rPr>
      </w:pPr>
      <w:ins w:id="418" w:author="Richie Leo (ZTE)" w:date="2019-11-01T10:51:56Z">
        <w:r>
          <w:rPr>
            <w:rFonts w:ascii="Arial" w:hAnsi="Arial"/>
            <w:sz w:val="24"/>
          </w:rPr>
          <w:t>8.5</w:t>
        </w:r>
      </w:ins>
      <w:ins w:id="419" w:author="Richie Leo (ZTE)" w:date="2019-11-01T10:54:24Z">
        <w:r>
          <w:rPr>
            <w:rFonts w:hint="eastAsia" w:ascii="Arial" w:hAnsi="Arial" w:eastAsia="宋体"/>
            <w:sz w:val="24"/>
            <w:lang w:val="en-US" w:eastAsia="zh-CN"/>
          </w:rPr>
          <w:t>A</w:t>
        </w:r>
      </w:ins>
      <w:ins w:id="420" w:author="Richie Leo (ZTE)" w:date="2019-11-01T10:51:56Z">
        <w:r>
          <w:rPr>
            <w:rFonts w:ascii="Arial" w:hAnsi="Arial"/>
            <w:sz w:val="24"/>
          </w:rPr>
          <w:t>.5.3</w:t>
        </w:r>
      </w:ins>
      <w:ins w:id="421" w:author="Richie Leo (ZTE)" w:date="2019-11-01T10:51:56Z">
        <w:r>
          <w:rPr>
            <w:rFonts w:ascii="Arial" w:hAnsi="Arial"/>
            <w:sz w:val="24"/>
          </w:rPr>
          <w:tab/>
        </w:r>
      </w:ins>
      <w:ins w:id="422" w:author="Richie Leo (ZTE)" w:date="2019-11-01T10:51:56Z">
        <w:r>
          <w:rPr>
            <w:rFonts w:ascii="Arial" w:hAnsi="Arial"/>
            <w:sz w:val="24"/>
          </w:rPr>
          <w:t>Measurement restriction for SSB based candidate beam detection</w:t>
        </w:r>
      </w:ins>
    </w:p>
    <w:p>
      <w:pPr>
        <w:keepNext/>
        <w:keepLines/>
        <w:spacing w:before="120"/>
        <w:ind w:left="1134" w:hanging="1134"/>
        <w:outlineLvl w:val="2"/>
        <w:rPr>
          <w:ins w:id="423" w:author="Richie Leo (ZTE)" w:date="2019-11-01T10:52:01Z"/>
          <w:lang w:eastAsia="ko-KR"/>
        </w:rPr>
      </w:pPr>
      <w:ins w:id="424" w:author="Richie Leo (ZTE)" w:date="2019-11-01T10:52:01Z">
        <w:r>
          <w:rPr>
            <w:rFonts w:ascii="Arial" w:hAnsi="Arial"/>
            <w:sz w:val="28"/>
          </w:rPr>
          <w:t>8.5</w:t>
        </w:r>
      </w:ins>
      <w:ins w:id="425" w:author="Richie Leo (ZTE)" w:date="2019-11-01T10:54:33Z">
        <w:r>
          <w:rPr>
            <w:rFonts w:hint="eastAsia" w:ascii="Arial" w:hAnsi="Arial" w:eastAsia="宋体"/>
            <w:sz w:val="28"/>
            <w:lang w:val="en-US" w:eastAsia="zh-CN"/>
          </w:rPr>
          <w:t>A</w:t>
        </w:r>
      </w:ins>
      <w:ins w:id="426" w:author="Richie Leo (ZTE)" w:date="2019-11-01T10:52:01Z">
        <w:r>
          <w:rPr>
            <w:rFonts w:ascii="Arial" w:hAnsi="Arial"/>
            <w:sz w:val="28"/>
          </w:rPr>
          <w:t>.6</w:t>
        </w:r>
      </w:ins>
      <w:ins w:id="427" w:author="Richie Leo (ZTE)" w:date="2019-11-01T10:52:01Z">
        <w:r>
          <w:rPr>
            <w:rFonts w:ascii="Arial" w:hAnsi="Arial"/>
            <w:sz w:val="28"/>
          </w:rPr>
          <w:tab/>
        </w:r>
      </w:ins>
      <w:ins w:id="428" w:author="Richie Leo (ZTE)" w:date="2019-11-01T10:52:01Z">
        <w:r>
          <w:rPr>
            <w:rFonts w:ascii="Arial" w:hAnsi="Arial"/>
            <w:sz w:val="28"/>
          </w:rPr>
          <w:t>Requirements for CSI-RS based candidate beam detection</w:t>
        </w:r>
      </w:ins>
    </w:p>
    <w:p>
      <w:pPr>
        <w:keepNext/>
        <w:keepLines/>
        <w:spacing w:before="120"/>
        <w:ind w:left="1418" w:hanging="1418"/>
        <w:outlineLvl w:val="3"/>
        <w:rPr>
          <w:ins w:id="429" w:author="Richie Leo (ZTE)" w:date="2019-11-01T10:52:01Z"/>
          <w:rFonts w:ascii="Arial" w:hAnsi="Arial"/>
          <w:sz w:val="24"/>
        </w:rPr>
      </w:pPr>
      <w:ins w:id="430" w:author="Richie Leo (ZTE)" w:date="2019-11-01T10:52:01Z">
        <w:r>
          <w:rPr>
            <w:rFonts w:ascii="Arial" w:hAnsi="Arial" w:eastAsia="?? ??"/>
            <w:sz w:val="24"/>
          </w:rPr>
          <w:t>8.5</w:t>
        </w:r>
      </w:ins>
      <w:ins w:id="431" w:author="Richie Leo (ZTE)" w:date="2019-11-01T10:54:34Z">
        <w:r>
          <w:rPr>
            <w:rFonts w:hint="eastAsia" w:ascii="Arial" w:hAnsi="Arial" w:eastAsia="宋体"/>
            <w:sz w:val="24"/>
            <w:lang w:val="en-US" w:eastAsia="zh-CN"/>
          </w:rPr>
          <w:t>A</w:t>
        </w:r>
      </w:ins>
      <w:ins w:id="432" w:author="Richie Leo (ZTE)" w:date="2019-11-01T10:52:01Z">
        <w:r>
          <w:rPr>
            <w:rFonts w:ascii="Arial" w:hAnsi="Arial" w:eastAsia="?? ??"/>
            <w:sz w:val="24"/>
          </w:rPr>
          <w:t>.6.1</w:t>
        </w:r>
      </w:ins>
      <w:ins w:id="433" w:author="Richie Leo (ZTE)" w:date="2019-11-01T10:52:01Z">
        <w:r>
          <w:rPr>
            <w:rFonts w:ascii="Arial" w:hAnsi="Arial" w:eastAsia="?? ??"/>
            <w:sz w:val="24"/>
          </w:rPr>
          <w:tab/>
        </w:r>
      </w:ins>
      <w:ins w:id="434" w:author="Richie Leo (ZTE)" w:date="2019-11-01T10:52:01Z">
        <w:r>
          <w:rPr>
            <w:rFonts w:ascii="Arial" w:hAnsi="Arial"/>
            <w:sz w:val="24"/>
          </w:rPr>
          <w:t>Introduction</w:t>
        </w:r>
      </w:ins>
    </w:p>
    <w:p>
      <w:pPr>
        <w:keepNext/>
        <w:keepLines/>
        <w:spacing w:before="120"/>
        <w:ind w:left="1418" w:hanging="1418"/>
        <w:outlineLvl w:val="3"/>
        <w:rPr>
          <w:ins w:id="435" w:author="Richie Leo (ZTE)" w:date="2019-11-01T10:52:04Z"/>
          <w:rFonts w:ascii="Arial" w:hAnsi="Arial"/>
          <w:sz w:val="24"/>
        </w:rPr>
      </w:pPr>
      <w:ins w:id="436" w:author="Richie Leo (ZTE)" w:date="2019-11-01T10:52:04Z">
        <w:r>
          <w:rPr>
            <w:rFonts w:ascii="Arial" w:hAnsi="Arial" w:eastAsia="?? ??"/>
            <w:sz w:val="24"/>
          </w:rPr>
          <w:t>8.5</w:t>
        </w:r>
      </w:ins>
      <w:ins w:id="437" w:author="Richie Leo (ZTE)" w:date="2019-11-01T10:54:35Z">
        <w:r>
          <w:rPr>
            <w:rFonts w:hint="eastAsia" w:ascii="Arial" w:hAnsi="Arial" w:eastAsia="宋体"/>
            <w:sz w:val="24"/>
            <w:lang w:val="en-US" w:eastAsia="zh-CN"/>
          </w:rPr>
          <w:t>A</w:t>
        </w:r>
      </w:ins>
      <w:ins w:id="438" w:author="Richie Leo (ZTE)" w:date="2019-11-01T10:52:04Z">
        <w:r>
          <w:rPr>
            <w:rFonts w:ascii="Arial" w:hAnsi="Arial" w:eastAsia="?? ??"/>
            <w:sz w:val="24"/>
          </w:rPr>
          <w:t>.6.2</w:t>
        </w:r>
      </w:ins>
      <w:ins w:id="439" w:author="Richie Leo (ZTE)" w:date="2019-11-01T10:52:04Z">
        <w:r>
          <w:rPr>
            <w:rFonts w:ascii="Arial" w:hAnsi="Arial" w:eastAsia="?? ??"/>
            <w:sz w:val="24"/>
          </w:rPr>
          <w:tab/>
        </w:r>
      </w:ins>
      <w:ins w:id="440" w:author="Richie Leo (ZTE)" w:date="2019-11-01T10:52:04Z">
        <w:r>
          <w:rPr>
            <w:rFonts w:ascii="Arial" w:hAnsi="Arial"/>
            <w:sz w:val="24"/>
          </w:rPr>
          <w:t>Minimum requirement</w:t>
        </w:r>
      </w:ins>
    </w:p>
    <w:p>
      <w:pPr>
        <w:keepNext/>
        <w:keepLines/>
        <w:spacing w:before="120"/>
        <w:ind w:left="1418" w:hanging="1418"/>
        <w:outlineLvl w:val="3"/>
        <w:rPr>
          <w:ins w:id="441" w:author="Richie Leo (ZTE)" w:date="2019-11-01T10:52:13Z"/>
          <w:rFonts w:ascii="Arial" w:hAnsi="Arial"/>
          <w:sz w:val="24"/>
        </w:rPr>
      </w:pPr>
      <w:ins w:id="442" w:author="Richie Leo (ZTE)" w:date="2019-11-01T10:52:13Z">
        <w:r>
          <w:rPr>
            <w:rFonts w:ascii="Arial" w:hAnsi="Arial"/>
            <w:sz w:val="24"/>
          </w:rPr>
          <w:t>8.5</w:t>
        </w:r>
      </w:ins>
      <w:ins w:id="443" w:author="Richie Leo (ZTE)" w:date="2019-11-01T10:54:36Z">
        <w:r>
          <w:rPr>
            <w:rFonts w:hint="eastAsia" w:ascii="Arial" w:hAnsi="Arial" w:eastAsia="宋体"/>
            <w:sz w:val="24"/>
            <w:lang w:val="en-US" w:eastAsia="zh-CN"/>
          </w:rPr>
          <w:t>A</w:t>
        </w:r>
      </w:ins>
      <w:ins w:id="444" w:author="Richie Leo (ZTE)" w:date="2019-11-01T10:52:13Z">
        <w:r>
          <w:rPr>
            <w:rFonts w:ascii="Arial" w:hAnsi="Arial"/>
            <w:sz w:val="24"/>
          </w:rPr>
          <w:t>.6.3</w:t>
        </w:r>
      </w:ins>
      <w:ins w:id="445" w:author="Richie Leo (ZTE)" w:date="2019-11-01T10:52:13Z">
        <w:r>
          <w:rPr>
            <w:rFonts w:ascii="Arial" w:hAnsi="Arial"/>
            <w:sz w:val="24"/>
          </w:rPr>
          <w:tab/>
        </w:r>
      </w:ins>
      <w:ins w:id="446" w:author="Richie Leo (ZTE)" w:date="2019-11-01T10:52:13Z">
        <w:r>
          <w:rPr>
            <w:rFonts w:ascii="Arial" w:hAnsi="Arial"/>
            <w:sz w:val="24"/>
          </w:rPr>
          <w:t>Measurement restriction for CSI-RS based candidate beam detection</w:t>
        </w:r>
      </w:ins>
    </w:p>
    <w:p>
      <w:pPr>
        <w:keepNext/>
        <w:keepLines/>
        <w:spacing w:before="120"/>
        <w:ind w:left="1134" w:hanging="1134"/>
        <w:outlineLvl w:val="2"/>
        <w:rPr>
          <w:ins w:id="447" w:author="Richie Leo (ZTE)" w:date="2019-11-01T10:52:18Z"/>
          <w:rFonts w:ascii="Arial" w:hAnsi="Arial"/>
          <w:sz w:val="28"/>
        </w:rPr>
      </w:pPr>
      <w:ins w:id="448" w:author="Richie Leo (ZTE)" w:date="2019-11-01T10:52:18Z">
        <w:bookmarkStart w:id="43" w:name="_Toc5952658"/>
        <w:r>
          <w:rPr>
            <w:rFonts w:ascii="Arial" w:hAnsi="Arial"/>
            <w:sz w:val="28"/>
          </w:rPr>
          <w:t>8.5</w:t>
        </w:r>
      </w:ins>
      <w:ins w:id="449" w:author="Richie Leo (ZTE)" w:date="2019-11-01T10:55:52Z">
        <w:r>
          <w:rPr>
            <w:rFonts w:hint="eastAsia" w:ascii="Arial" w:hAnsi="Arial" w:eastAsia="宋体"/>
            <w:sz w:val="28"/>
            <w:lang w:val="en-US" w:eastAsia="zh-CN"/>
          </w:rPr>
          <w:t>A</w:t>
        </w:r>
      </w:ins>
      <w:ins w:id="450" w:author="Richie Leo (ZTE)" w:date="2019-11-01T10:52:18Z">
        <w:r>
          <w:rPr>
            <w:rFonts w:ascii="Arial" w:hAnsi="Arial"/>
            <w:sz w:val="28"/>
          </w:rPr>
          <w:t>.7</w:t>
        </w:r>
      </w:ins>
      <w:ins w:id="451" w:author="Richie Leo (ZTE)" w:date="2019-11-01T10:52:18Z">
        <w:r>
          <w:rPr>
            <w:rFonts w:ascii="Arial" w:hAnsi="Arial"/>
            <w:sz w:val="28"/>
          </w:rPr>
          <w:tab/>
        </w:r>
      </w:ins>
      <w:ins w:id="452" w:author="Richie Leo (ZTE)" w:date="2019-11-01T10:52:18Z">
        <w:r>
          <w:rPr>
            <w:rFonts w:ascii="Arial" w:hAnsi="Arial"/>
            <w:sz w:val="28"/>
          </w:rPr>
          <w:t>Scheduling availability of UE during beam failure detection</w:t>
        </w:r>
        <w:bookmarkEnd w:id="43"/>
      </w:ins>
    </w:p>
    <w:p>
      <w:pPr>
        <w:keepNext/>
        <w:keepLines/>
        <w:spacing w:before="120"/>
        <w:ind w:left="1418" w:hanging="1418"/>
        <w:outlineLvl w:val="3"/>
        <w:rPr>
          <w:ins w:id="453" w:author="Richie Leo (ZTE)" w:date="2019-11-01T10:52:22Z"/>
          <w:rFonts w:ascii="Arial" w:hAnsi="Arial" w:eastAsia="?? ??"/>
          <w:sz w:val="24"/>
        </w:rPr>
      </w:pPr>
      <w:ins w:id="454" w:author="Richie Leo (ZTE)" w:date="2019-11-01T10:52:22Z">
        <w:r>
          <w:rPr>
            <w:rFonts w:ascii="Arial" w:hAnsi="Arial" w:eastAsia="?? ??"/>
            <w:sz w:val="24"/>
          </w:rPr>
          <w:t>8.5</w:t>
        </w:r>
      </w:ins>
      <w:ins w:id="455" w:author="Richie Leo (ZTE)" w:date="2019-11-01T10:55:58Z">
        <w:r>
          <w:rPr>
            <w:rFonts w:hint="eastAsia" w:ascii="Arial" w:hAnsi="Arial" w:eastAsia="宋体"/>
            <w:sz w:val="24"/>
            <w:lang w:val="en-US" w:eastAsia="zh-CN"/>
          </w:rPr>
          <w:t>A</w:t>
        </w:r>
      </w:ins>
      <w:ins w:id="456" w:author="Richie Leo (ZTE)" w:date="2019-11-01T10:52:22Z">
        <w:r>
          <w:rPr>
            <w:rFonts w:ascii="Arial" w:hAnsi="Arial" w:eastAsia="?? ??"/>
            <w:sz w:val="24"/>
          </w:rPr>
          <w:t>.</w:t>
        </w:r>
      </w:ins>
      <w:ins w:id="457" w:author="Richie Leo (ZTE)" w:date="2019-11-01T10:52:22Z">
        <w:r>
          <w:rPr>
            <w:rFonts w:ascii="Arial" w:hAnsi="Arial" w:eastAsia="?? ??"/>
            <w:sz w:val="24"/>
            <w:lang w:eastAsia="ja-JP"/>
          </w:rPr>
          <w:t>7</w:t>
        </w:r>
      </w:ins>
      <w:ins w:id="458" w:author="Richie Leo (ZTE)" w:date="2019-11-01T10:52:22Z">
        <w:r>
          <w:rPr>
            <w:rFonts w:ascii="Arial" w:hAnsi="Arial" w:eastAsia="?? ??"/>
            <w:sz w:val="24"/>
          </w:rPr>
          <w:t>.1</w:t>
        </w:r>
      </w:ins>
      <w:ins w:id="459" w:author="Richie Leo (ZTE)" w:date="2019-11-01T10:52:22Z">
        <w:r>
          <w:rPr>
            <w:rFonts w:ascii="Arial" w:hAnsi="Arial" w:eastAsia="?? ??"/>
            <w:sz w:val="24"/>
          </w:rPr>
          <w:tab/>
        </w:r>
      </w:ins>
      <w:ins w:id="460" w:author="Richie Leo (ZTE)" w:date="2019-11-01T10:52:22Z">
        <w:r>
          <w:rPr>
            <w:rFonts w:ascii="Arial" w:hAnsi="Arial" w:eastAsia="?? ??"/>
            <w:sz w:val="24"/>
          </w:rPr>
          <w:t>Scheduling availability of UE performing beam failure detection with a same subcarrier spacing as PDSCH/PDCCH on FR1</w:t>
        </w:r>
      </w:ins>
    </w:p>
    <w:p>
      <w:pPr>
        <w:keepNext/>
        <w:keepLines/>
        <w:spacing w:before="120"/>
        <w:ind w:left="1418" w:hanging="1418"/>
        <w:outlineLvl w:val="3"/>
        <w:rPr>
          <w:ins w:id="461" w:author="Richie Leo (ZTE)" w:date="2019-11-01T10:52:26Z"/>
          <w:rFonts w:ascii="Arial" w:hAnsi="Arial"/>
          <w:sz w:val="24"/>
        </w:rPr>
      </w:pPr>
      <w:ins w:id="462" w:author="Richie Leo (ZTE)" w:date="2019-11-01T10:52:26Z">
        <w:r>
          <w:rPr>
            <w:rFonts w:ascii="Arial" w:hAnsi="Arial"/>
            <w:sz w:val="24"/>
          </w:rPr>
          <w:t>8.5</w:t>
        </w:r>
      </w:ins>
      <w:ins w:id="463" w:author="Richie Leo (ZTE)" w:date="2019-11-01T10:56:03Z">
        <w:r>
          <w:rPr>
            <w:rFonts w:hint="eastAsia" w:ascii="Arial" w:hAnsi="Arial" w:eastAsia="宋体"/>
            <w:sz w:val="24"/>
            <w:lang w:val="en-US" w:eastAsia="zh-CN"/>
          </w:rPr>
          <w:t>A</w:t>
        </w:r>
      </w:ins>
      <w:ins w:id="464" w:author="Richie Leo (ZTE)" w:date="2019-11-01T10:52:26Z">
        <w:r>
          <w:rPr>
            <w:rFonts w:ascii="Arial" w:hAnsi="Arial"/>
            <w:sz w:val="24"/>
          </w:rPr>
          <w:t>.</w:t>
        </w:r>
      </w:ins>
      <w:ins w:id="465" w:author="Richie Leo (ZTE)" w:date="2019-11-01T10:52:26Z">
        <w:r>
          <w:rPr>
            <w:rFonts w:ascii="Arial" w:hAnsi="Arial"/>
            <w:sz w:val="24"/>
            <w:lang w:eastAsia="ja-JP"/>
          </w:rPr>
          <w:t>7</w:t>
        </w:r>
      </w:ins>
      <w:ins w:id="466" w:author="Richie Leo (ZTE)" w:date="2019-11-01T10:52:26Z">
        <w:r>
          <w:rPr>
            <w:rFonts w:ascii="Arial" w:hAnsi="Arial"/>
            <w:sz w:val="24"/>
          </w:rPr>
          <w:t>.2</w:t>
        </w:r>
      </w:ins>
      <w:ins w:id="467" w:author="Richie Leo (ZTE)" w:date="2019-11-01T10:52:26Z">
        <w:r>
          <w:rPr>
            <w:rFonts w:ascii="Arial" w:hAnsi="Arial"/>
            <w:sz w:val="24"/>
          </w:rPr>
          <w:tab/>
        </w:r>
      </w:ins>
      <w:ins w:id="468" w:author="Richie Leo (ZTE)" w:date="2019-11-01T10:52:26Z">
        <w:r>
          <w:rPr>
            <w:rFonts w:ascii="Arial" w:hAnsi="Arial"/>
            <w:sz w:val="24"/>
          </w:rPr>
          <w:t>Scheduling availability of UE performing beam failure detection with a different subcarrier spacing than PDSCH/PDCCH on FR1</w:t>
        </w:r>
      </w:ins>
    </w:p>
    <w:p>
      <w:pPr>
        <w:keepNext/>
        <w:keepLines/>
        <w:spacing w:before="120"/>
        <w:ind w:left="1134" w:hanging="1134"/>
        <w:outlineLvl w:val="2"/>
        <w:rPr>
          <w:ins w:id="469" w:author="Richie Leo (ZTE)" w:date="2019-11-01T10:52:40Z"/>
          <w:rFonts w:ascii="Arial" w:hAnsi="Arial"/>
          <w:sz w:val="28"/>
        </w:rPr>
      </w:pPr>
      <w:ins w:id="470" w:author="Richie Leo (ZTE)" w:date="2019-11-01T10:52:40Z">
        <w:r>
          <w:rPr>
            <w:rFonts w:ascii="Arial" w:hAnsi="Arial"/>
            <w:sz w:val="28"/>
          </w:rPr>
          <w:t>8.5</w:t>
        </w:r>
      </w:ins>
      <w:ins w:id="471" w:author="Richie Leo (ZTE)" w:date="2019-11-01T10:56:04Z">
        <w:r>
          <w:rPr>
            <w:rFonts w:hint="eastAsia" w:ascii="Arial" w:hAnsi="Arial" w:eastAsia="宋体"/>
            <w:sz w:val="28"/>
            <w:lang w:val="en-US" w:eastAsia="zh-CN"/>
          </w:rPr>
          <w:t>A</w:t>
        </w:r>
      </w:ins>
      <w:ins w:id="472" w:author="Richie Leo (ZTE)" w:date="2019-11-01T10:52:40Z">
        <w:r>
          <w:rPr>
            <w:rFonts w:ascii="Arial" w:hAnsi="Arial"/>
            <w:sz w:val="28"/>
          </w:rPr>
          <w:t>.8</w:t>
        </w:r>
      </w:ins>
      <w:ins w:id="473" w:author="Richie Leo (ZTE)" w:date="2019-11-01T10:52:40Z">
        <w:r>
          <w:rPr>
            <w:rFonts w:ascii="Arial" w:hAnsi="Arial"/>
            <w:sz w:val="28"/>
          </w:rPr>
          <w:tab/>
        </w:r>
      </w:ins>
      <w:ins w:id="474" w:author="Richie Leo (ZTE)" w:date="2019-11-01T10:52:40Z">
        <w:r>
          <w:rPr>
            <w:rFonts w:ascii="Arial" w:hAnsi="Arial"/>
            <w:sz w:val="28"/>
          </w:rPr>
          <w:t>Scheduling availability of UE during candidate beam detection</w:t>
        </w:r>
      </w:ins>
    </w:p>
    <w:p>
      <w:pPr>
        <w:keepNext/>
        <w:keepLines/>
        <w:spacing w:before="120"/>
        <w:ind w:left="1418" w:hanging="1418"/>
        <w:outlineLvl w:val="3"/>
        <w:rPr>
          <w:ins w:id="475" w:author="Richie Leo (ZTE)" w:date="2019-11-01T10:52:43Z"/>
          <w:rFonts w:ascii="Arial" w:hAnsi="Arial"/>
          <w:sz w:val="24"/>
        </w:rPr>
      </w:pPr>
      <w:ins w:id="476" w:author="Richie Leo (ZTE)" w:date="2019-11-01T10:52:43Z">
        <w:r>
          <w:rPr>
            <w:rFonts w:ascii="Arial" w:hAnsi="Arial"/>
            <w:sz w:val="24"/>
          </w:rPr>
          <w:t>8.5</w:t>
        </w:r>
      </w:ins>
      <w:ins w:id="477" w:author="Richie Leo (ZTE)" w:date="2019-11-01T10:56:05Z">
        <w:r>
          <w:rPr>
            <w:rFonts w:hint="eastAsia" w:ascii="Arial" w:hAnsi="Arial" w:eastAsia="宋体"/>
            <w:sz w:val="24"/>
            <w:lang w:val="en-US" w:eastAsia="zh-CN"/>
          </w:rPr>
          <w:t>A</w:t>
        </w:r>
      </w:ins>
      <w:ins w:id="478" w:author="Richie Leo (ZTE)" w:date="2019-11-01T10:52:43Z">
        <w:r>
          <w:rPr>
            <w:rFonts w:ascii="Arial" w:hAnsi="Arial"/>
            <w:sz w:val="24"/>
          </w:rPr>
          <w:t>.8.1</w:t>
        </w:r>
      </w:ins>
      <w:ins w:id="479" w:author="Richie Leo (ZTE)" w:date="2019-11-01T10:52:43Z">
        <w:r>
          <w:rPr>
            <w:rFonts w:ascii="Arial" w:hAnsi="Arial"/>
            <w:sz w:val="24"/>
          </w:rPr>
          <w:tab/>
        </w:r>
      </w:ins>
      <w:ins w:id="480" w:author="Richie Leo (ZTE)" w:date="2019-11-01T10:52:43Z">
        <w:r>
          <w:rPr>
            <w:rFonts w:ascii="Arial" w:hAnsi="Arial"/>
            <w:sz w:val="24"/>
          </w:rPr>
          <w:t>Scheduling availability of UE performing L1-RSRP measurement with a same subcarrier spacing as PDSCH/PDCCH on FR1</w:t>
        </w:r>
      </w:ins>
    </w:p>
    <w:p>
      <w:pPr>
        <w:keepNext/>
        <w:keepLines/>
        <w:spacing w:before="120"/>
        <w:ind w:left="1418" w:hanging="1418"/>
        <w:outlineLvl w:val="3"/>
        <w:rPr>
          <w:ins w:id="481" w:author="Richie Leo (ZTE)" w:date="2019-11-01T10:52:46Z"/>
          <w:rFonts w:ascii="Arial" w:hAnsi="Arial"/>
          <w:sz w:val="24"/>
        </w:rPr>
      </w:pPr>
      <w:ins w:id="482" w:author="Richie Leo (ZTE)" w:date="2019-11-01T10:52:46Z">
        <w:r>
          <w:rPr>
            <w:rFonts w:ascii="Arial" w:hAnsi="Arial"/>
            <w:sz w:val="24"/>
          </w:rPr>
          <w:t>8.5</w:t>
        </w:r>
      </w:ins>
      <w:ins w:id="483" w:author="Richie Leo (ZTE)" w:date="2019-11-01T10:56:07Z">
        <w:r>
          <w:rPr>
            <w:rFonts w:hint="eastAsia" w:ascii="Arial" w:hAnsi="Arial" w:eastAsia="宋体"/>
            <w:sz w:val="24"/>
            <w:lang w:val="en-US" w:eastAsia="zh-CN"/>
          </w:rPr>
          <w:t>A</w:t>
        </w:r>
      </w:ins>
      <w:ins w:id="484" w:author="Richie Leo (ZTE)" w:date="2019-11-01T10:52:46Z">
        <w:r>
          <w:rPr>
            <w:rFonts w:ascii="Arial" w:hAnsi="Arial"/>
            <w:sz w:val="24"/>
          </w:rPr>
          <w:t>.8.2</w:t>
        </w:r>
      </w:ins>
      <w:ins w:id="485" w:author="Richie Leo (ZTE)" w:date="2019-11-01T10:52:46Z">
        <w:r>
          <w:rPr>
            <w:rFonts w:ascii="Arial" w:hAnsi="Arial"/>
            <w:sz w:val="24"/>
          </w:rPr>
          <w:tab/>
        </w:r>
      </w:ins>
      <w:ins w:id="486" w:author="Richie Leo (ZTE)" w:date="2019-11-01T10:52:46Z">
        <w:r>
          <w:rPr>
            <w:rFonts w:ascii="Arial" w:hAnsi="Arial"/>
            <w:sz w:val="24"/>
          </w:rPr>
          <w:t>Scheduling availability of UE performing L1-RSRP measurement with a different subcarrier spacing than PDSCH/PDCCH on FR1</w:t>
        </w:r>
      </w:ins>
    </w:p>
    <w:p>
      <w:pPr>
        <w:pStyle w:val="3"/>
        <w:rPr>
          <w:lang w:eastAsia="zh-CN"/>
        </w:rPr>
      </w:pPr>
      <w:r>
        <w:t>8.6</w:t>
      </w:r>
      <w:r>
        <w:tab/>
      </w:r>
      <w:r>
        <w:t>Active BWP switch delay</w:t>
      </w:r>
    </w:p>
    <w:p>
      <w:pPr>
        <w:pStyle w:val="4"/>
        <w:rPr>
          <w:lang w:val="en-US" w:eastAsia="zh-CN"/>
        </w:rPr>
      </w:pPr>
      <w:bookmarkStart w:id="44" w:name="_Toc535475992"/>
      <w:r>
        <w:rPr>
          <w:lang w:val="en-US" w:eastAsia="zh-CN"/>
        </w:rPr>
        <w:t>8.6.1</w:t>
      </w:r>
      <w:r>
        <w:rPr>
          <w:lang w:val="en-US" w:eastAsia="zh-CN"/>
        </w:rPr>
        <w:tab/>
      </w:r>
      <w:r>
        <w:rPr>
          <w:lang w:val="en-US" w:eastAsia="zh-CN"/>
        </w:rPr>
        <w:t>Introduction</w:t>
      </w:r>
      <w:bookmarkEnd w:id="44"/>
    </w:p>
    <w:p>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SCell in SCG in EN-DC</w:t>
      </w:r>
      <w:r>
        <w:rPr>
          <w:lang w:eastAsia="zh-CN"/>
        </w:rPr>
        <w:t>. UE shall complete the switch of active DL and/or UL BWP within the delay defined in this section.</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eastAsia="zh-CN"/>
        </w:rPr>
      </w:pPr>
      <w:bookmarkStart w:id="45" w:name="_Toc535475994"/>
      <w:r>
        <w:rPr>
          <w:lang w:val="en-US" w:eastAsia="zh-CN"/>
        </w:rPr>
        <w:t>8.6.3</w:t>
      </w:r>
      <w:r>
        <w:rPr>
          <w:lang w:val="en-US" w:eastAsia="zh-CN"/>
        </w:rPr>
        <w:tab/>
      </w:r>
      <w:r>
        <w:rPr>
          <w:lang w:val="en-US" w:eastAsia="zh-CN"/>
        </w:rPr>
        <w:t>RRC based BWP switch delay</w:t>
      </w:r>
      <w:bookmarkEnd w:id="45"/>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the beginning of DL </w:t>
      </w:r>
      <w:r>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ctrlPr>
              <w:rPr>
                <w:rFonts w:ascii="Cambria Math" w:hAnsi="Cambria Math"/>
                <w:i/>
                <w:lang w:val="en-US" w:eastAsia="zh-CN"/>
              </w:rPr>
            </m:ctrlPr>
          </m:num>
          <m:den>
            <m:r>
              <w:rPr>
                <w:rFonts w:ascii="Cambria Math" w:hAnsi="Cambria Math"/>
                <w:lang w:val="en-US" w:eastAsia="zh-CN"/>
              </w:rPr>
              <m:t>NR Slot length</m:t>
            </m:r>
            <m:ctrlPr>
              <w:rPr>
                <w:rFonts w:ascii="Cambria Math" w:hAnsi="Cambria Math"/>
                <w:i/>
                <w:lang w:val="en-US" w:eastAsia="zh-CN"/>
              </w:rPr>
            </m:ctrlPr>
          </m:den>
        </m:f>
      </m:oMath>
      <w:r>
        <w:rPr>
          <w:lang w:val="en-US" w:eastAsia="zh-CN"/>
        </w:rPr>
        <w:t xml:space="preserve">, where </w:t>
      </w:r>
    </w:p>
    <w:p>
      <w:pPr>
        <w:ind w:left="284"/>
        <w:rPr>
          <w:lang w:val="en-US" w:eastAsia="zh-CN"/>
        </w:rPr>
      </w:pPr>
      <w:r>
        <w:rPr>
          <w:lang w:val="en-US" w:eastAsia="zh-CN"/>
        </w:rPr>
        <w:t xml:space="preserve">DL slot n is the last slot containing the RRC command, and </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millisecond as defined in clause 12 in TS 38.331 [2], and</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r>
          <w:rPr>
            <w:rFonts w:ascii="Cambria Math" w:hAnsi="Cambria Math"/>
            <w:lang w:val="en-US" w:eastAsia="zh-CN"/>
          </w:rPr>
          <m:t>=[6]ms</m:t>
        </m:r>
      </m:oMath>
      <w:r>
        <w:rPr>
          <w:lang w:val="en-US" w:eastAsia="zh-CN"/>
        </w:rPr>
        <w:t xml:space="preserve"> is the time used by the UE to perform BWP switch.</w:t>
      </w:r>
    </w:p>
    <w:p>
      <w:pPr>
        <w:tabs>
          <w:tab w:val="left" w:pos="1920"/>
        </w:tabs>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oMath>
      <w:r>
        <w:rPr>
          <w:lang w:val="en-US" w:eastAsia="zh-CN"/>
        </w:rPr>
        <w:t xml:space="preserve"> on the cell where RRC-based BWP switch occurs.</w:t>
      </w:r>
    </w:p>
    <w:p>
      <w:pPr>
        <w:pStyle w:val="3"/>
        <w:rPr>
          <w:ins w:id="487" w:author="Richie Leo (ZTE)" w:date="2019-11-01T10:58:50Z"/>
          <w:rFonts w:hint="eastAsia" w:eastAsia="宋体"/>
          <w:lang w:val="en-US" w:eastAsia="zh-CN"/>
        </w:rPr>
      </w:pPr>
      <w:ins w:id="488" w:author="Richie Leo (ZTE)" w:date="2019-11-01T10:58:50Z">
        <w:r>
          <w:rPr/>
          <w:t>8.6</w:t>
        </w:r>
      </w:ins>
      <w:ins w:id="489" w:author="Richie Leo (ZTE)" w:date="2019-11-01T10:58:55Z">
        <w:r>
          <w:rPr>
            <w:rFonts w:hint="eastAsia" w:eastAsia="宋体"/>
            <w:lang w:val="en-US" w:eastAsia="zh-CN"/>
          </w:rPr>
          <w:t>A</w:t>
        </w:r>
      </w:ins>
      <w:ins w:id="490" w:author="Richie Leo (ZTE)" w:date="2019-11-01T10:58:50Z">
        <w:r>
          <w:rPr/>
          <w:tab/>
        </w:r>
      </w:ins>
      <w:ins w:id="491" w:author="Richie Leo (ZTE)" w:date="2019-11-01T10:58:50Z">
        <w:r>
          <w:rPr/>
          <w:t>Active BWP switch delay</w:t>
        </w:r>
      </w:ins>
      <w:ins w:id="492" w:author="Richie Leo (ZTE)" w:date="2019-11-01T10:59:30Z">
        <w:r>
          <w:rPr>
            <w:rFonts w:hint="eastAsia" w:eastAsia="宋体"/>
            <w:lang w:val="en-US" w:eastAsia="zh-CN"/>
          </w:rPr>
          <w:t xml:space="preserve"> </w:t>
        </w:r>
      </w:ins>
      <w:ins w:id="493" w:author="Richie Leo (ZTE)" w:date="2019-11-01T10:59:32Z">
        <w:r>
          <w:rPr>
            <w:rFonts w:hint="eastAsia" w:eastAsia="宋体"/>
            <w:lang w:val="en-US" w:eastAsia="zh-CN"/>
          </w:rPr>
          <w:t>when CCA is used</w:t>
        </w:r>
      </w:ins>
    </w:p>
    <w:p>
      <w:pPr>
        <w:pStyle w:val="4"/>
        <w:rPr>
          <w:ins w:id="494" w:author="Richie Leo (ZTE)" w:date="2019-11-01T10:58:50Z"/>
          <w:lang w:val="en-US" w:eastAsia="zh-CN"/>
        </w:rPr>
      </w:pPr>
      <w:ins w:id="495" w:author="Richie Leo (ZTE)" w:date="2019-11-01T10:58:50Z">
        <w:r>
          <w:rPr>
            <w:lang w:val="en-US" w:eastAsia="zh-CN"/>
          </w:rPr>
          <w:t>8.6</w:t>
        </w:r>
      </w:ins>
      <w:ins w:id="496" w:author="Richie Leo (ZTE)" w:date="2019-11-01T10:58:56Z">
        <w:r>
          <w:rPr>
            <w:rFonts w:hint="eastAsia"/>
            <w:lang w:val="en-US" w:eastAsia="zh-CN"/>
          </w:rPr>
          <w:t>A</w:t>
        </w:r>
      </w:ins>
      <w:ins w:id="497" w:author="Richie Leo (ZTE)" w:date="2019-11-01T10:58:50Z">
        <w:r>
          <w:rPr>
            <w:lang w:val="en-US" w:eastAsia="zh-CN"/>
          </w:rPr>
          <w:t>.1</w:t>
        </w:r>
      </w:ins>
      <w:ins w:id="498" w:author="Richie Leo (ZTE)" w:date="2019-11-01T10:58:50Z">
        <w:r>
          <w:rPr>
            <w:lang w:val="en-US" w:eastAsia="zh-CN"/>
          </w:rPr>
          <w:tab/>
        </w:r>
      </w:ins>
      <w:ins w:id="499" w:author="Richie Leo (ZTE)" w:date="2019-11-01T10:58:50Z">
        <w:r>
          <w:rPr>
            <w:lang w:val="en-US" w:eastAsia="zh-CN"/>
          </w:rPr>
          <w:t>Introduction</w:t>
        </w:r>
      </w:ins>
    </w:p>
    <w:p>
      <w:pPr>
        <w:pStyle w:val="4"/>
        <w:rPr>
          <w:ins w:id="500" w:author="Richie Leo (ZTE)" w:date="2019-11-01T10:59:04Z"/>
          <w:lang w:val="en-US" w:eastAsia="zh-CN"/>
        </w:rPr>
      </w:pPr>
      <w:ins w:id="501" w:author="Richie Leo (ZTE)" w:date="2019-11-01T10:59:04Z">
        <w:bookmarkStart w:id="46" w:name="_Toc535475993"/>
        <w:r>
          <w:rPr>
            <w:lang w:val="en-US" w:eastAsia="zh-CN"/>
          </w:rPr>
          <w:t>8.6</w:t>
        </w:r>
      </w:ins>
      <w:ins w:id="502" w:author="Richie Leo (ZTE)" w:date="2019-11-01T10:59:20Z">
        <w:r>
          <w:rPr>
            <w:rFonts w:hint="eastAsia"/>
            <w:lang w:val="en-US" w:eastAsia="zh-CN"/>
          </w:rPr>
          <w:t>A</w:t>
        </w:r>
      </w:ins>
      <w:ins w:id="503" w:author="Richie Leo (ZTE)" w:date="2019-11-01T10:59:04Z">
        <w:r>
          <w:rPr>
            <w:lang w:val="en-US" w:eastAsia="zh-CN"/>
          </w:rPr>
          <w:t>.2</w:t>
        </w:r>
      </w:ins>
      <w:ins w:id="504" w:author="Richie Leo (ZTE)" w:date="2019-11-01T10:59:04Z">
        <w:r>
          <w:rPr>
            <w:lang w:val="en-US" w:eastAsia="zh-CN"/>
          </w:rPr>
          <w:tab/>
        </w:r>
      </w:ins>
      <w:ins w:id="505" w:author="Richie Leo (ZTE)" w:date="2019-11-01T10:59:04Z">
        <w:r>
          <w:rPr>
            <w:lang w:val="en-US" w:eastAsia="zh-CN"/>
          </w:rPr>
          <w:t>DCI and timer based BWP switch delay</w:t>
        </w:r>
        <w:bookmarkEnd w:id="46"/>
      </w:ins>
    </w:p>
    <w:p>
      <w:pPr>
        <w:pStyle w:val="4"/>
        <w:rPr>
          <w:lang w:eastAsia="ko-KR"/>
        </w:rPr>
      </w:pPr>
      <w:ins w:id="506" w:author="Richie Leo (ZTE)" w:date="2019-11-01T10:59:14Z">
        <w:r>
          <w:rPr>
            <w:lang w:val="en-US" w:eastAsia="zh-CN"/>
          </w:rPr>
          <w:t>8.6</w:t>
        </w:r>
      </w:ins>
      <w:ins w:id="507" w:author="Richie Leo (ZTE)" w:date="2019-11-01T10:59:22Z">
        <w:r>
          <w:rPr>
            <w:rFonts w:hint="eastAsia"/>
            <w:lang w:val="en-US" w:eastAsia="zh-CN"/>
          </w:rPr>
          <w:t>A</w:t>
        </w:r>
      </w:ins>
      <w:ins w:id="508" w:author="Richie Leo (ZTE)" w:date="2019-11-01T10:59:14Z">
        <w:r>
          <w:rPr>
            <w:lang w:val="en-US" w:eastAsia="zh-CN"/>
          </w:rPr>
          <w:t>.3</w:t>
        </w:r>
      </w:ins>
      <w:ins w:id="509" w:author="Richie Leo (ZTE)" w:date="2019-11-01T10:59:14Z">
        <w:r>
          <w:rPr>
            <w:lang w:val="en-US" w:eastAsia="zh-CN"/>
          </w:rPr>
          <w:tab/>
        </w:r>
      </w:ins>
      <w:ins w:id="510" w:author="Richie Leo (ZTE)" w:date="2019-11-01T10:59:14Z">
        <w:r>
          <w:rPr>
            <w:lang w:val="en-US" w:eastAsia="zh-CN"/>
          </w:rPr>
          <w:t>RRC based BWP switch delay</w:t>
        </w:r>
      </w:ins>
    </w:p>
    <w:p>
      <w:pPr>
        <w:pStyle w:val="3"/>
        <w:rPr>
          <w:lang w:eastAsia="ko-KR"/>
        </w:rPr>
      </w:pPr>
      <w:r>
        <w:rPr>
          <w:lang w:eastAsia="ko-KR"/>
        </w:rPr>
        <w:t>8.7</w:t>
      </w:r>
      <w:r>
        <w:rPr>
          <w:lang w:eastAsia="ko-KR"/>
        </w:rPr>
        <w:tab/>
      </w:r>
      <w:r>
        <w:rPr>
          <w:lang w:eastAsia="ko-KR"/>
        </w:rPr>
        <w:t>Void</w:t>
      </w:r>
    </w:p>
    <w:p>
      <w:pPr>
        <w:pStyle w:val="3"/>
        <w:rPr>
          <w:lang w:eastAsia="zh-CN"/>
        </w:rPr>
      </w:pPr>
      <w:bookmarkStart w:id="47" w:name="_Toc5952664"/>
      <w:r>
        <w:rPr>
          <w:lang w:eastAsia="ko-KR"/>
        </w:rPr>
        <w:t>8.8</w:t>
      </w:r>
      <w:r>
        <w:rPr>
          <w:lang w:eastAsia="ko-KR"/>
        </w:rPr>
        <w:tab/>
      </w:r>
      <w:r>
        <w:rPr>
          <w:lang w:eastAsia="ko-KR"/>
        </w:rPr>
        <w:t xml:space="preserve">NE-DC: E-UTRAN </w:t>
      </w:r>
      <w:r>
        <w:rPr>
          <w:lang w:eastAsia="zh-CN"/>
        </w:rPr>
        <w:t>P</w:t>
      </w:r>
      <w:r>
        <w:rPr>
          <w:lang w:eastAsia="ko-KR"/>
        </w:rPr>
        <w:t>SCell Addition and Release Delay</w:t>
      </w:r>
      <w:bookmarkEnd w:id="47"/>
    </w:p>
    <w:p>
      <w:pPr>
        <w:pStyle w:val="4"/>
        <w:rPr>
          <w:lang w:eastAsia="ko-KR"/>
        </w:rPr>
      </w:pPr>
      <w:bookmarkStart w:id="48" w:name="_Toc5952665"/>
      <w:r>
        <w:rPr>
          <w:lang w:eastAsia="ko-KR"/>
        </w:rPr>
        <w:t>8.8.1</w:t>
      </w:r>
      <w:r>
        <w:rPr>
          <w:lang w:eastAsia="ko-KR"/>
        </w:rPr>
        <w:tab/>
      </w:r>
      <w:r>
        <w:rPr>
          <w:lang w:eastAsia="ko-KR"/>
        </w:rPr>
        <w:t>Introduction</w:t>
      </w:r>
      <w:bookmarkEnd w:id="48"/>
    </w:p>
    <w:p>
      <w:pPr>
        <w:overflowPunct w:val="0"/>
        <w:autoSpaceDE w:val="0"/>
        <w:autoSpaceDN w:val="0"/>
        <w:adjustRightInd w:val="0"/>
        <w:textAlignment w:val="baseline"/>
      </w:pPr>
      <w:r>
        <w:rPr>
          <w:lang w:eastAsia="ko-KR"/>
        </w:rPr>
        <w:t xml:space="preserve">This section defines requirements for the delay within which the UE shall be able to </w:t>
      </w:r>
      <w:r>
        <w:rPr>
          <w:lang w:eastAsia="zh-CN"/>
        </w:rPr>
        <w:t>configure an E-UTRAN</w:t>
      </w:r>
      <w:r>
        <w:rPr>
          <w:lang w:eastAsia="ko-KR"/>
        </w:rPr>
        <w:t xml:space="preserve"> </w:t>
      </w:r>
      <w:r>
        <w:rPr>
          <w:lang w:eastAsia="zh-CN"/>
        </w:rPr>
        <w:t>P</w:t>
      </w:r>
      <w:r>
        <w:rPr>
          <w:lang w:eastAsia="ko-KR"/>
        </w:rPr>
        <w:t xml:space="preserve">SCell in NR - E-UTRA </w:t>
      </w:r>
      <w:r>
        <w:rPr>
          <w:lang w:eastAsia="zh-CN"/>
        </w:rPr>
        <w:t>dual connectivity</w:t>
      </w:r>
      <w:r>
        <w:rPr>
          <w:lang w:eastAsia="ko-KR"/>
        </w:rPr>
        <w:t xml:space="preserve">. The requirements are applicable to an NR - E-UTRA </w:t>
      </w:r>
      <w:r>
        <w:rPr>
          <w:lang w:eastAsia="zh-CN"/>
        </w:rPr>
        <w:t>dual connectivity</w:t>
      </w:r>
      <w:r>
        <w:rPr>
          <w:lang w:eastAsia="ko-KR"/>
        </w:rPr>
        <w:t xml:space="preserve"> capable UE. </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overflowPunct w:val="0"/>
        <w:autoSpaceDE w:val="0"/>
        <w:autoSpaceDN w:val="0"/>
        <w:adjustRightInd w:val="0"/>
        <w:textAlignment w:val="baseline"/>
        <w:rPr>
          <w:lang w:val="en-US" w:eastAsia="ko-KR"/>
        </w:rPr>
      </w:pPr>
      <w:r>
        <w:rPr>
          <w:lang w:val="en-US" w:eastAsia="ko-KR"/>
        </w:rPr>
        <w:t>8.11</w:t>
      </w:r>
      <w:r>
        <w:rPr>
          <w:lang w:val="en-US" w:eastAsia="ko-KR"/>
        </w:rPr>
        <w:tab/>
      </w:r>
      <w:r>
        <w:rPr>
          <w:lang w:val="en-US" w:eastAsia="ko-KR"/>
        </w:rPr>
        <w:t>NR PSCell Change</w:t>
      </w:r>
    </w:p>
    <w:p>
      <w:pPr>
        <w:tabs>
          <w:tab w:val="left" w:pos="7200"/>
        </w:tabs>
      </w:pPr>
      <w:r>
        <w:t>The purpose of NR PSCell change procedure is to change the NR PSCell to another NR cell. The requirements in this clause are applicable to EN-DC and NR-DC. The requirements for PSCell Addition delay in clause 8.9.2 shall apply..</w:t>
      </w:r>
      <w:r>
        <w:rPr>
          <w:lang w:val="en-US" w:eastAsia="fr-FR"/>
        </w:rPr>
        <w:t xml:space="preserve"> </w:t>
      </w:r>
    </w:p>
    <w:p>
      <w:pPr>
        <w:keepNext/>
        <w:keepLines/>
        <w:spacing w:before="180"/>
        <w:ind w:left="1134" w:hanging="1134"/>
        <w:outlineLvl w:val="1"/>
        <w:rPr>
          <w:ins w:id="511" w:author="Richie Leo (ZTE)" w:date="2019-11-01T11:02:53Z"/>
          <w:rFonts w:ascii="Arial" w:hAnsi="Arial" w:eastAsia="Malgun Gothic"/>
          <w:sz w:val="32"/>
        </w:rPr>
      </w:pPr>
      <w:ins w:id="512" w:author="Richie Leo (ZTE)" w:date="2019-11-01T11:02:53Z">
        <w:r>
          <w:rPr>
            <w:rFonts w:ascii="Arial" w:hAnsi="Arial"/>
            <w:sz w:val="32"/>
          </w:rPr>
          <w:t>8.10</w:t>
        </w:r>
      </w:ins>
      <w:ins w:id="513" w:author="Richie Leo (ZTE)" w:date="2019-11-01T11:03:31Z">
        <w:r>
          <w:rPr>
            <w:rFonts w:hint="eastAsia" w:ascii="Arial" w:hAnsi="Arial" w:eastAsia="宋体"/>
            <w:sz w:val="32"/>
            <w:lang w:val="en-US" w:eastAsia="zh-CN"/>
          </w:rPr>
          <w:t>A</w:t>
        </w:r>
      </w:ins>
      <w:ins w:id="514" w:author="Richie Leo (ZTE)" w:date="2019-11-01T11:02:53Z">
        <w:r>
          <w:rPr>
            <w:rFonts w:ascii="Arial" w:hAnsi="Arial"/>
            <w:sz w:val="32"/>
          </w:rPr>
          <w:tab/>
        </w:r>
      </w:ins>
      <w:ins w:id="515" w:author="Richie Leo (ZTE)" w:date="2019-11-01T11:02:53Z">
        <w:r>
          <w:rPr>
            <w:rFonts w:ascii="Arial" w:hAnsi="Arial" w:eastAsia="Malgun Gothic"/>
            <w:sz w:val="32"/>
            <w:lang w:val="en-US"/>
          </w:rPr>
          <w:t>Active TCI state switching delay</w:t>
        </w:r>
      </w:ins>
      <w:ins w:id="516" w:author="Richie Leo (ZTE)" w:date="2019-11-01T11:03:29Z">
        <w:r>
          <w:rPr>
            <w:rFonts w:hint="eastAsia" w:ascii="Arial" w:hAnsi="Arial" w:eastAsia="Malgun Gothic"/>
            <w:sz w:val="32"/>
            <w:lang w:val="en-US"/>
          </w:rPr>
          <w:t xml:space="preserve"> when CCA is used on target frequency</w:t>
        </w:r>
      </w:ins>
    </w:p>
    <w:p>
      <w:pPr>
        <w:keepNext/>
        <w:keepLines/>
        <w:spacing w:before="120"/>
        <w:ind w:left="1134" w:hanging="1134"/>
        <w:outlineLvl w:val="2"/>
        <w:rPr>
          <w:ins w:id="517" w:author="Richie Leo (ZTE)" w:date="2019-11-01T11:02:53Z"/>
          <w:rFonts w:ascii="Arial" w:hAnsi="Arial"/>
          <w:sz w:val="28"/>
          <w:lang w:val="en-US"/>
        </w:rPr>
      </w:pPr>
      <w:ins w:id="518" w:author="Richie Leo (ZTE)" w:date="2019-11-01T11:02:53Z">
        <w:r>
          <w:rPr>
            <w:rFonts w:ascii="Arial" w:hAnsi="Arial"/>
            <w:sz w:val="28"/>
            <w:lang w:val="en-US"/>
          </w:rPr>
          <w:t>8.</w:t>
        </w:r>
      </w:ins>
      <w:ins w:id="519" w:author="Richie Leo (ZTE)" w:date="2019-11-01T11:02:53Z">
        <w:r>
          <w:rPr>
            <w:rFonts w:ascii="Arial" w:hAnsi="Arial" w:eastAsia="Malgun Gothic"/>
            <w:sz w:val="28"/>
            <w:lang w:val="en-US"/>
          </w:rPr>
          <w:t>10</w:t>
        </w:r>
      </w:ins>
      <w:ins w:id="520" w:author="Richie Leo (ZTE)" w:date="2019-11-01T11:03:33Z">
        <w:r>
          <w:rPr>
            <w:rFonts w:hint="eastAsia" w:ascii="Arial" w:hAnsi="Arial" w:eastAsia="宋体"/>
            <w:sz w:val="28"/>
            <w:lang w:val="en-US" w:eastAsia="zh-CN"/>
          </w:rPr>
          <w:t>A</w:t>
        </w:r>
      </w:ins>
      <w:ins w:id="521" w:author="Richie Leo (ZTE)" w:date="2019-11-01T11:02:53Z">
        <w:r>
          <w:rPr>
            <w:rFonts w:ascii="Arial" w:hAnsi="Arial"/>
            <w:sz w:val="28"/>
            <w:lang w:val="en-US"/>
          </w:rPr>
          <w:t>.1</w:t>
        </w:r>
      </w:ins>
      <w:ins w:id="522" w:author="Richie Leo (ZTE)" w:date="2019-11-01T11:02:53Z">
        <w:r>
          <w:rPr>
            <w:rFonts w:ascii="Arial" w:hAnsi="Arial"/>
            <w:sz w:val="28"/>
            <w:lang w:val="en-US"/>
          </w:rPr>
          <w:tab/>
        </w:r>
      </w:ins>
      <w:ins w:id="523" w:author="Richie Leo (ZTE)" w:date="2019-11-01T11:02:53Z">
        <w:r>
          <w:rPr>
            <w:rFonts w:ascii="Arial" w:hAnsi="Arial"/>
            <w:sz w:val="28"/>
            <w:lang w:val="en-US"/>
          </w:rPr>
          <w:t>Introduction</w:t>
        </w:r>
      </w:ins>
    </w:p>
    <w:p>
      <w:pPr>
        <w:keepNext/>
        <w:keepLines/>
        <w:spacing w:before="120"/>
        <w:ind w:left="1134" w:hanging="1134"/>
        <w:outlineLvl w:val="2"/>
        <w:rPr>
          <w:ins w:id="524" w:author="Richie Leo (ZTE)" w:date="2019-11-01T11:02:57Z"/>
          <w:rFonts w:ascii="Arial" w:hAnsi="Arial"/>
          <w:sz w:val="28"/>
          <w:lang w:val="en-US"/>
        </w:rPr>
      </w:pPr>
      <w:ins w:id="525" w:author="Richie Leo (ZTE)" w:date="2019-11-01T11:02:57Z">
        <w:r>
          <w:rPr>
            <w:rFonts w:ascii="Arial" w:hAnsi="Arial"/>
            <w:sz w:val="28"/>
            <w:lang w:val="en-US"/>
          </w:rPr>
          <w:t>8.10</w:t>
        </w:r>
      </w:ins>
      <w:ins w:id="526" w:author="Richie Leo (ZTE)" w:date="2019-11-01T11:03:33Z">
        <w:r>
          <w:rPr>
            <w:rFonts w:hint="eastAsia" w:ascii="Arial" w:hAnsi="Arial" w:eastAsia="宋体"/>
            <w:sz w:val="28"/>
            <w:lang w:val="en-US" w:eastAsia="zh-CN"/>
          </w:rPr>
          <w:t>A</w:t>
        </w:r>
      </w:ins>
      <w:ins w:id="527" w:author="Richie Leo (ZTE)" w:date="2019-11-01T11:02:57Z">
        <w:r>
          <w:rPr>
            <w:rFonts w:ascii="Arial" w:hAnsi="Arial"/>
            <w:sz w:val="28"/>
            <w:lang w:val="en-US"/>
          </w:rPr>
          <w:t>.2</w:t>
        </w:r>
      </w:ins>
      <w:ins w:id="528" w:author="Richie Leo (ZTE)" w:date="2019-11-01T11:02:57Z">
        <w:r>
          <w:rPr>
            <w:rFonts w:ascii="Arial" w:hAnsi="Arial"/>
            <w:sz w:val="28"/>
            <w:lang w:val="en-US"/>
          </w:rPr>
          <w:tab/>
        </w:r>
      </w:ins>
      <w:ins w:id="529" w:author="Richie Leo (ZTE)" w:date="2019-11-01T11:02:57Z">
        <w:r>
          <w:rPr>
            <w:rFonts w:ascii="Arial" w:hAnsi="Arial"/>
            <w:sz w:val="28"/>
            <w:lang w:val="en-US"/>
          </w:rPr>
          <w:t>Known conditions for TCI state</w:t>
        </w:r>
      </w:ins>
    </w:p>
    <w:p>
      <w:pPr>
        <w:keepNext/>
        <w:keepLines/>
        <w:spacing w:before="120"/>
        <w:ind w:left="1134" w:hanging="1134"/>
        <w:outlineLvl w:val="2"/>
        <w:rPr>
          <w:ins w:id="530" w:author="Richie Leo (ZTE)" w:date="2019-11-01T11:03:01Z"/>
          <w:rFonts w:ascii="Arial" w:hAnsi="Arial"/>
          <w:sz w:val="28"/>
          <w:lang w:val="en-US"/>
        </w:rPr>
      </w:pPr>
      <w:ins w:id="531" w:author="Richie Leo (ZTE)" w:date="2019-11-01T11:03:01Z">
        <w:r>
          <w:rPr>
            <w:rFonts w:ascii="Arial" w:hAnsi="Arial"/>
            <w:sz w:val="28"/>
            <w:lang w:val="en-US"/>
          </w:rPr>
          <w:t>8.10</w:t>
        </w:r>
      </w:ins>
      <w:ins w:id="532" w:author="Richie Leo (ZTE)" w:date="2019-11-01T11:03:34Z">
        <w:r>
          <w:rPr>
            <w:rFonts w:hint="eastAsia" w:ascii="Arial" w:hAnsi="Arial" w:eastAsia="宋体"/>
            <w:sz w:val="28"/>
            <w:lang w:val="en-US" w:eastAsia="zh-CN"/>
          </w:rPr>
          <w:t>A</w:t>
        </w:r>
      </w:ins>
      <w:ins w:id="533" w:author="Richie Leo (ZTE)" w:date="2019-11-01T11:03:01Z">
        <w:r>
          <w:rPr>
            <w:rFonts w:ascii="Arial" w:hAnsi="Arial"/>
            <w:sz w:val="28"/>
            <w:lang w:val="en-US"/>
          </w:rPr>
          <w:t>.3</w:t>
        </w:r>
      </w:ins>
      <w:ins w:id="534" w:author="Richie Leo (ZTE)" w:date="2019-11-01T11:03:01Z">
        <w:r>
          <w:rPr>
            <w:rFonts w:ascii="Arial" w:hAnsi="Arial"/>
            <w:sz w:val="28"/>
            <w:lang w:val="en-US"/>
          </w:rPr>
          <w:tab/>
        </w:r>
      </w:ins>
      <w:ins w:id="535" w:author="Richie Leo (ZTE)" w:date="2019-11-01T11:03:01Z">
        <w:r>
          <w:rPr>
            <w:rFonts w:ascii="Arial" w:hAnsi="Arial"/>
            <w:sz w:val="28"/>
            <w:lang w:val="en-US"/>
          </w:rPr>
          <w:t>MAC-CE based TCI state switch delay</w:t>
        </w:r>
      </w:ins>
    </w:p>
    <w:p>
      <w:pPr>
        <w:keepNext/>
        <w:keepLines/>
        <w:spacing w:before="120"/>
        <w:ind w:left="1134" w:hanging="1134"/>
        <w:outlineLvl w:val="2"/>
        <w:rPr>
          <w:ins w:id="536" w:author="Richie Leo (ZTE)" w:date="2019-11-01T11:03:06Z"/>
          <w:rFonts w:ascii="Arial" w:hAnsi="Arial"/>
          <w:sz w:val="28"/>
          <w:lang w:val="en-US"/>
        </w:rPr>
      </w:pPr>
      <w:ins w:id="537" w:author="Richie Leo (ZTE)" w:date="2019-11-01T11:03:06Z">
        <w:r>
          <w:rPr>
            <w:rFonts w:ascii="Arial" w:hAnsi="Arial" w:eastAsia="Malgun Gothic"/>
            <w:sz w:val="28"/>
            <w:lang w:val="en-US"/>
          </w:rPr>
          <w:t>8.10</w:t>
        </w:r>
      </w:ins>
      <w:ins w:id="538" w:author="Richie Leo (ZTE)" w:date="2019-11-01T11:03:35Z">
        <w:r>
          <w:rPr>
            <w:rFonts w:hint="eastAsia" w:ascii="Arial" w:hAnsi="Arial" w:eastAsia="宋体"/>
            <w:sz w:val="28"/>
            <w:lang w:val="en-US" w:eastAsia="zh-CN"/>
          </w:rPr>
          <w:t>A</w:t>
        </w:r>
      </w:ins>
      <w:ins w:id="539" w:author="Richie Leo (ZTE)" w:date="2019-11-01T11:03:06Z">
        <w:r>
          <w:rPr>
            <w:rFonts w:ascii="Arial" w:hAnsi="Arial" w:eastAsia="Malgun Gothic"/>
            <w:sz w:val="28"/>
            <w:lang w:val="en-US"/>
          </w:rPr>
          <w:t>.4</w:t>
        </w:r>
      </w:ins>
      <w:ins w:id="540" w:author="Richie Leo (ZTE)" w:date="2019-11-01T11:03:06Z">
        <w:r>
          <w:rPr>
            <w:rFonts w:ascii="Arial" w:hAnsi="Arial"/>
            <w:sz w:val="28"/>
            <w:lang w:val="en-US"/>
          </w:rPr>
          <w:tab/>
        </w:r>
      </w:ins>
      <w:ins w:id="541" w:author="Richie Leo (ZTE)" w:date="2019-11-01T11:03:06Z">
        <w:r>
          <w:rPr>
            <w:rFonts w:ascii="Arial" w:hAnsi="Arial"/>
            <w:sz w:val="28"/>
            <w:lang w:val="en-US"/>
          </w:rPr>
          <w:t xml:space="preserve">DCI based </w:t>
        </w:r>
      </w:ins>
      <w:ins w:id="542" w:author="Richie Leo (ZTE)" w:date="2019-11-01T11:03:06Z">
        <w:r>
          <w:rPr>
            <w:rFonts w:ascii="Arial" w:hAnsi="Arial" w:eastAsia="Malgun Gothic"/>
            <w:sz w:val="28"/>
            <w:lang w:val="en-US"/>
          </w:rPr>
          <w:t>TCI</w:t>
        </w:r>
      </w:ins>
      <w:ins w:id="543" w:author="Richie Leo (ZTE)" w:date="2019-11-01T11:03:06Z">
        <w:r>
          <w:rPr>
            <w:rFonts w:ascii="Arial" w:hAnsi="Arial"/>
            <w:sz w:val="28"/>
            <w:lang w:val="en-US"/>
          </w:rPr>
          <w:t xml:space="preserve"> switch delay</w:t>
        </w:r>
      </w:ins>
    </w:p>
    <w:p>
      <w:pPr>
        <w:keepNext/>
        <w:keepLines/>
        <w:spacing w:before="120"/>
        <w:ind w:left="1134" w:hanging="1134"/>
        <w:outlineLvl w:val="2"/>
        <w:rPr>
          <w:ins w:id="544" w:author="Richie Leo (ZTE)" w:date="2019-11-01T11:03:10Z"/>
          <w:rFonts w:ascii="Arial" w:hAnsi="Arial"/>
          <w:sz w:val="28"/>
          <w:lang w:val="en-US"/>
        </w:rPr>
      </w:pPr>
      <w:ins w:id="545" w:author="Richie Leo (ZTE)" w:date="2019-11-01T11:03:10Z">
        <w:r>
          <w:rPr>
            <w:rFonts w:ascii="Arial" w:hAnsi="Arial"/>
            <w:sz w:val="28"/>
            <w:lang w:val="en-US"/>
          </w:rPr>
          <w:t>8.10</w:t>
        </w:r>
      </w:ins>
      <w:ins w:id="546" w:author="Richie Leo (ZTE)" w:date="2019-11-01T11:03:35Z">
        <w:r>
          <w:rPr>
            <w:rFonts w:hint="eastAsia" w:ascii="Arial" w:hAnsi="Arial" w:eastAsia="宋体"/>
            <w:sz w:val="28"/>
            <w:lang w:val="en-US" w:eastAsia="zh-CN"/>
          </w:rPr>
          <w:t>A</w:t>
        </w:r>
      </w:ins>
      <w:ins w:id="547" w:author="Richie Leo (ZTE)" w:date="2019-11-01T11:03:10Z">
        <w:r>
          <w:rPr>
            <w:rFonts w:ascii="Arial" w:hAnsi="Arial"/>
            <w:sz w:val="28"/>
            <w:lang w:val="en-US"/>
          </w:rPr>
          <w:t>.5</w:t>
        </w:r>
      </w:ins>
      <w:ins w:id="548" w:author="Richie Leo (ZTE)" w:date="2019-11-01T11:03:10Z">
        <w:r>
          <w:rPr>
            <w:rFonts w:ascii="Arial" w:hAnsi="Arial"/>
            <w:sz w:val="28"/>
            <w:lang w:val="en-US"/>
          </w:rPr>
          <w:tab/>
        </w:r>
      </w:ins>
      <w:ins w:id="549" w:author="Richie Leo (ZTE)" w:date="2019-11-01T11:03:10Z">
        <w:r>
          <w:rPr>
            <w:rFonts w:ascii="Arial" w:hAnsi="Arial"/>
            <w:sz w:val="28"/>
            <w:lang w:val="en-US"/>
          </w:rPr>
          <w:t>RRC based TCI state delay</w:t>
        </w:r>
      </w:ins>
    </w:p>
    <w:p>
      <w:pPr>
        <w:keepNext/>
        <w:keepLines/>
        <w:spacing w:before="120"/>
        <w:ind w:left="1134" w:hanging="1134"/>
        <w:outlineLvl w:val="2"/>
      </w:pPr>
      <w:ins w:id="550" w:author="Richie Leo (ZTE)" w:date="2019-11-01T11:03:13Z">
        <w:r>
          <w:rPr>
            <w:rFonts w:ascii="Arial" w:hAnsi="Arial"/>
            <w:sz w:val="28"/>
            <w:lang w:val="en-US"/>
          </w:rPr>
          <w:t>8.10</w:t>
        </w:r>
      </w:ins>
      <w:ins w:id="551" w:author="Richie Leo (ZTE)" w:date="2019-11-01T11:03:36Z">
        <w:r>
          <w:rPr>
            <w:rFonts w:hint="eastAsia" w:ascii="Arial" w:hAnsi="Arial" w:eastAsia="宋体"/>
            <w:sz w:val="28"/>
            <w:lang w:val="en-US" w:eastAsia="zh-CN"/>
          </w:rPr>
          <w:t>A</w:t>
        </w:r>
      </w:ins>
      <w:ins w:id="552" w:author="Richie Leo (ZTE)" w:date="2019-11-01T11:03:13Z">
        <w:r>
          <w:rPr>
            <w:rFonts w:ascii="Arial" w:hAnsi="Arial"/>
            <w:sz w:val="28"/>
            <w:lang w:val="en-US"/>
          </w:rPr>
          <w:t>.6</w:t>
        </w:r>
      </w:ins>
      <w:ins w:id="553" w:author="Richie Leo (ZTE)" w:date="2019-11-01T11:03:13Z">
        <w:r>
          <w:rPr>
            <w:rFonts w:ascii="Arial" w:hAnsi="Arial"/>
            <w:sz w:val="28"/>
            <w:lang w:val="en-US"/>
          </w:rPr>
          <w:tab/>
        </w:r>
      </w:ins>
      <w:ins w:id="554" w:author="Richie Leo (ZTE)" w:date="2019-11-01T11:03:13Z">
        <w:r>
          <w:rPr>
            <w:rFonts w:ascii="Arial" w:hAnsi="Arial"/>
            <w:sz w:val="28"/>
            <w:lang w:val="en-US"/>
          </w:rPr>
          <w:t>Active TCI state list update delay</w:t>
        </w:r>
      </w:ins>
    </w:p>
    <w:p>
      <w:pPr>
        <w:pStyle w:val="2"/>
        <w:rPr>
          <w:lang w:eastAsia="ko-KR"/>
        </w:rPr>
      </w:pPr>
      <w:r>
        <w:t>9</w:t>
      </w:r>
      <w:r>
        <w:tab/>
      </w:r>
      <w:r>
        <w:t>Measurement Procedure</w:t>
      </w:r>
    </w:p>
    <w:p>
      <w:pPr>
        <w:pStyle w:val="3"/>
      </w:pPr>
      <w:bookmarkStart w:id="49" w:name="_Toc5952669"/>
      <w:r>
        <w:t>9.1</w:t>
      </w:r>
      <w:r>
        <w:tab/>
      </w:r>
      <w:r>
        <w:t>General measurement requirement</w:t>
      </w:r>
      <w:bookmarkEnd w:id="49"/>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Times New Roman"/>
          <w:sz w:val="24"/>
        </w:rPr>
      </w:pPr>
      <w:r>
        <w:rPr>
          <w:rFonts w:ascii="Arial" w:hAnsi="Arial" w:eastAsia="Times New Roman"/>
          <w:sz w:val="24"/>
        </w:rPr>
        <w:t>9.1.3.2c</w:t>
      </w:r>
      <w:r>
        <w:rPr>
          <w:rFonts w:ascii="Arial" w:hAnsi="Arial" w:eastAsia="Times New Roman"/>
          <w:sz w:val="24"/>
        </w:rPr>
        <w:tab/>
      </w:r>
      <w:r>
        <w:rPr>
          <w:rFonts w:ascii="Arial" w:hAnsi="Arial" w:eastAsia="Times New Roman"/>
          <w:sz w:val="24"/>
        </w:rPr>
        <w:t>NR-DC: Maximum allowed layers for multiple monitoring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 UE is configured with </w:t>
      </w:r>
      <w:r>
        <w:rPr>
          <w:lang w:eastAsia="zh-CN"/>
        </w:rPr>
        <w:t>NR-DC operation</w:t>
      </w:r>
      <w:r>
        <w:rPr>
          <w:rFonts w:eastAsia="Times New Roman"/>
          <w:lang w:eastAsia="ko-KR"/>
        </w:rPr>
        <w:t>, the UE shall be capable of monitoring at least:</w:t>
      </w:r>
    </w:p>
    <w:p>
      <w:pPr>
        <w:pStyle w:val="77"/>
      </w:pPr>
      <w:r>
        <w:t>-</w:t>
      </w:r>
      <w:r>
        <w:tab/>
      </w:r>
      <w:r>
        <w:t>Depending on UE capability, 7 NR inter-frequency carriers configured by PCell, and</w:t>
      </w:r>
    </w:p>
    <w:p>
      <w:pPr>
        <w:pStyle w:val="77"/>
      </w:pPr>
      <w:r>
        <w:t>-</w:t>
      </w:r>
      <w:r>
        <w:tab/>
      </w:r>
      <w:r>
        <w:t>Depending on UE capability, 7 NR inter-frequency carriers configured by PSCell, and</w:t>
      </w:r>
    </w:p>
    <w:p>
      <w:pPr>
        <w:pStyle w:val="77"/>
      </w:pPr>
      <w:r>
        <w:t>-</w:t>
      </w:r>
      <w:r>
        <w:tab/>
      </w:r>
      <w:r>
        <w:t>Depending on UE capability, 7 E-UTRA TDD inter-RAT carriers configured by PCell, and</w:t>
      </w:r>
    </w:p>
    <w:p>
      <w:pPr>
        <w:pStyle w:val="77"/>
      </w:pPr>
      <w:r>
        <w:t>-</w:t>
      </w:r>
      <w:r>
        <w:rPr>
          <w:rFonts w:eastAsia="Malgun Gothic"/>
          <w:lang w:eastAsia="ko-KR"/>
        </w:rPr>
        <w:tab/>
      </w:r>
      <w:r>
        <w:t>Depending on UE capability, 7 E-UTRA FDD inter-RAT carriers configured by PCell, and</w:t>
      </w:r>
    </w:p>
    <w:p>
      <w:pPr>
        <w:pStyle w:val="77"/>
      </w:pPr>
      <w:r>
        <w:t>-</w:t>
      </w:r>
      <w:r>
        <w:tab/>
      </w:r>
      <w:r>
        <w:t>Depending on UE capability, 1 E-UTRA FDD inter-RAT carrier for RSTD measurements configured via LPP [22], and</w:t>
      </w:r>
    </w:p>
    <w:p>
      <w:pPr>
        <w:pStyle w:val="77"/>
      </w:pPr>
      <w:r>
        <w:t>-</w:t>
      </w:r>
      <w:r>
        <w:tab/>
      </w:r>
      <w:r>
        <w:t>Depending on UE capability, 1 E-UTRA TDD inter-RAT carrier for RSTD measurements configured via LPP [22].</w:t>
      </w:r>
    </w:p>
    <w:p>
      <w:r>
        <w:rPr>
          <w:iCs/>
        </w:rPr>
        <w:t>In</w:t>
      </w:r>
      <w:r>
        <w:rPr>
          <w:rFonts w:eastAsia="Times New Roman"/>
          <w:iCs/>
        </w:rPr>
        <w:t xml:space="preserve"> addition to the requirements defined above, </w:t>
      </w:r>
      <w:r>
        <w:rPr>
          <w:rFonts w:eastAsia="Times New Roman"/>
        </w:rPr>
        <w:t>the UE shall be capable of monitoring a total of at least [</w:t>
      </w:r>
      <w:r>
        <w:rPr>
          <w:lang w:eastAsia="zh-CN"/>
        </w:rPr>
        <w:t>13</w:t>
      </w:r>
      <w:r>
        <w:rPr>
          <w:rFonts w:eastAsia="Times New Roman"/>
        </w:rPr>
        <w:t>] effective carrier frequency layers comprising of any above defined combination of NR, E-UTRA FDD and E-UTRA TDD layers.</w:t>
      </w:r>
      <w:r>
        <w:rPr>
          <w:lang w:eastAsia="zh-CN"/>
        </w:rPr>
        <w:t xml:space="preserve"> </w:t>
      </w:r>
      <w:r>
        <w:t xml:space="preserve">The UE shall be capable of monitoring a total of at least </w:t>
      </w:r>
      <w:r>
        <w:rPr>
          <w:lang w:eastAsia="zh-CN"/>
        </w:rPr>
        <w:t>[</w:t>
      </w:r>
      <w:r>
        <w:t>7</w:t>
      </w:r>
      <w:r>
        <w:rPr>
          <w:lang w:eastAsia="zh-CN"/>
        </w:rPr>
        <w:t>]</w:t>
      </w:r>
      <w:r>
        <w:t xml:space="preserve"> effective NR carrier frequency layers </w:t>
      </w:r>
      <w:r>
        <w:rPr>
          <w:lang w:eastAsia="zh-CN"/>
        </w:rPr>
        <w:t xml:space="preserve">excluding NR serving carrier(s), which are configured by PCell and </w:t>
      </w:r>
      <w:r>
        <w:t>PSCell.</w:t>
      </w:r>
    </w:p>
    <w:p>
      <w:r>
        <w:t xml:space="preserve">When PCell and PSCell configures the same NR carrier frequency layer to be monitored by the UE in </w:t>
      </w:r>
      <w:r>
        <w:rPr>
          <w:lang w:eastAsia="zh-CN"/>
        </w:rPr>
        <w:t>NR-DC</w:t>
      </w:r>
      <w:r>
        <w:t>, this layer shall be counted only once to the total number of effective carrier frequency layers provided that the SFN-s and slot boundries are aligned, unless the configured NR carrier frequency layers to be monitored have</w:t>
      </w:r>
    </w:p>
    <w:p>
      <w:pPr>
        <w:pStyle w:val="77"/>
      </w:pPr>
      <w:r>
        <w:t>-</w:t>
      </w:r>
      <w:r>
        <w:tab/>
      </w:r>
      <w:r>
        <w:t>different RSSI measurement resources</w:t>
      </w:r>
      <w:r>
        <w:rPr>
          <w:i/>
        </w:rPr>
        <w:t xml:space="preserve"> </w:t>
      </w:r>
      <w:r>
        <w:t>or</w:t>
      </w:r>
    </w:p>
    <w:p>
      <w:pPr>
        <w:pStyle w:val="77"/>
      </w:pPr>
      <w:r>
        <w:t>-</w:t>
      </w:r>
      <w:r>
        <w:tab/>
      </w:r>
      <w:r>
        <w:t xml:space="preserve">different </w:t>
      </w:r>
      <w:r>
        <w:rPr>
          <w:i/>
        </w:rPr>
        <w:t>deriveSSB-IndexFromCell</w:t>
      </w:r>
      <w:r>
        <w:t xml:space="preserve"> indications or</w:t>
      </w:r>
    </w:p>
    <w:p>
      <w:pPr>
        <w:pStyle w:val="77"/>
      </w:pPr>
      <w:r>
        <w:t>-</w:t>
      </w:r>
      <w:r>
        <w:tab/>
      </w:r>
      <w:r>
        <w:t>different SMTC configurations.</w:t>
      </w:r>
    </w:p>
    <w:p>
      <w:pPr>
        <w:pStyle w:val="5"/>
        <w:rPr>
          <w:ins w:id="555" w:author="Richie Leo (ZTE)" w:date="2019-11-01T11:05:16Z"/>
          <w:rFonts w:hint="eastAsia" w:eastAsia="宋体"/>
          <w:lang w:val="en-US" w:eastAsia="zh-CN"/>
        </w:rPr>
      </w:pPr>
      <w:ins w:id="556" w:author="Richie Leo (ZTE)" w:date="2019-11-01T11:05:16Z">
        <w:bookmarkStart w:id="50" w:name="_Toc535476004"/>
        <w:r>
          <w:rPr/>
          <w:t>9.1.3</w:t>
        </w:r>
      </w:ins>
      <w:ins w:id="557" w:author="Richie Leo (ZTE)" w:date="2019-11-01T11:13:07Z">
        <w:r>
          <w:rPr>
            <w:rFonts w:hint="eastAsia" w:eastAsia="宋体"/>
            <w:lang w:val="en-US" w:eastAsia="zh-CN"/>
          </w:rPr>
          <w:t>A</w:t>
        </w:r>
      </w:ins>
      <w:ins w:id="558" w:author="Richie Leo (ZTE)" w:date="2019-11-01T11:05:16Z">
        <w:r>
          <w:rPr/>
          <w:t>.2</w:t>
        </w:r>
      </w:ins>
      <w:ins w:id="559" w:author="Richie Leo (ZTE)" w:date="2019-11-01T11:05:16Z">
        <w:r>
          <w:rPr/>
          <w:tab/>
        </w:r>
      </w:ins>
      <w:ins w:id="560" w:author="Richie Leo (ZTE)" w:date="2019-11-01T11:05:16Z">
        <w:r>
          <w:rPr/>
          <w:t>EN-DC: Maximum allowed layers for multiple monitoring</w:t>
        </w:r>
        <w:bookmarkEnd w:id="50"/>
      </w:ins>
      <w:ins w:id="561" w:author="Richie Leo (ZTE)" w:date="2019-11-01T11:13:18Z">
        <w:r>
          <w:rPr>
            <w:rFonts w:hint="eastAsia" w:eastAsia="宋体"/>
            <w:lang w:val="en-US" w:eastAsia="zh-CN"/>
          </w:rPr>
          <w:t xml:space="preserve"> </w:t>
        </w:r>
      </w:ins>
      <w:ins w:id="562" w:author="Richie Leo (ZTE)" w:date="2019-11-01T11:13:20Z">
        <w:r>
          <w:rPr>
            <w:rFonts w:hint="eastAsia" w:eastAsia="宋体"/>
            <w:lang w:val="en-US" w:eastAsia="zh-CN"/>
          </w:rPr>
          <w:t>when CCA is used on target frequency</w:t>
        </w:r>
      </w:ins>
    </w:p>
    <w:p>
      <w:pPr>
        <w:pStyle w:val="5"/>
        <w:rPr>
          <w:ins w:id="563" w:author="Richie Leo (ZTE)" w:date="2019-11-01T11:05:22Z"/>
        </w:rPr>
      </w:pPr>
      <w:ins w:id="564" w:author="Richie Leo (ZTE)" w:date="2019-11-01T11:05:22Z">
        <w:r>
          <w:rPr/>
          <w:t>9.1.3</w:t>
        </w:r>
      </w:ins>
      <w:ins w:id="565" w:author="Richie Leo (ZTE)" w:date="2019-11-01T11:13:08Z">
        <w:r>
          <w:rPr>
            <w:rFonts w:hint="eastAsia" w:eastAsia="宋体"/>
            <w:lang w:val="en-US" w:eastAsia="zh-CN"/>
          </w:rPr>
          <w:t>A</w:t>
        </w:r>
      </w:ins>
      <w:ins w:id="566" w:author="Richie Leo (ZTE)" w:date="2019-11-01T11:05:22Z">
        <w:r>
          <w:rPr/>
          <w:t>.2a</w:t>
        </w:r>
      </w:ins>
      <w:ins w:id="567" w:author="Richie Leo (ZTE)" w:date="2019-11-01T11:05:22Z">
        <w:r>
          <w:rPr/>
          <w:tab/>
        </w:r>
      </w:ins>
      <w:ins w:id="568" w:author="Richie Leo (ZTE)" w:date="2019-11-01T11:05:22Z">
        <w:r>
          <w:rPr/>
          <w:t>SA: Maximum allowed layers for multiple monitoring</w:t>
        </w:r>
      </w:ins>
      <w:ins w:id="569" w:author="Richie Leo (ZTE)" w:date="2019-11-01T11:13:31Z">
        <w:r>
          <w:rPr>
            <w:rFonts w:hint="eastAsia" w:eastAsia="宋体"/>
            <w:lang w:val="en-US" w:eastAsia="zh-CN"/>
          </w:rPr>
          <w:t xml:space="preserve"> when CCA is used on target frequency</w:t>
        </w:r>
      </w:ins>
    </w:p>
    <w:p>
      <w:pPr>
        <w:keepNext/>
        <w:keepLines/>
        <w:spacing w:before="120"/>
        <w:ind w:left="1418" w:hanging="1418"/>
        <w:outlineLvl w:val="3"/>
      </w:pPr>
      <w:ins w:id="570" w:author="Richie Leo (ZTE)" w:date="2019-11-01T11:05:33Z">
        <w:r>
          <w:rPr>
            <w:rFonts w:ascii="Arial" w:hAnsi="Arial" w:eastAsia="Times New Roman"/>
            <w:sz w:val="24"/>
          </w:rPr>
          <w:t>9.1.3</w:t>
        </w:r>
      </w:ins>
      <w:ins w:id="571" w:author="Richie Leo (ZTE)" w:date="2019-11-01T11:13:09Z">
        <w:r>
          <w:rPr>
            <w:rFonts w:hint="eastAsia" w:ascii="Arial" w:hAnsi="Arial" w:eastAsia="宋体"/>
            <w:sz w:val="24"/>
            <w:lang w:val="en-US" w:eastAsia="zh-CN"/>
          </w:rPr>
          <w:t>A</w:t>
        </w:r>
      </w:ins>
      <w:ins w:id="572" w:author="Richie Leo (ZTE)" w:date="2019-11-01T11:05:33Z">
        <w:r>
          <w:rPr>
            <w:rFonts w:ascii="Arial" w:hAnsi="Arial" w:eastAsia="Times New Roman"/>
            <w:sz w:val="24"/>
          </w:rPr>
          <w:t>.2</w:t>
        </w:r>
      </w:ins>
      <w:ins w:id="573" w:author="Richie Leo (ZTE)" w:date="2019-11-01T11:05:59Z">
        <w:r>
          <w:rPr>
            <w:rFonts w:hint="eastAsia" w:ascii="Arial" w:hAnsi="Arial" w:eastAsia="宋体"/>
            <w:sz w:val="24"/>
            <w:lang w:val="en-US" w:eastAsia="zh-CN"/>
          </w:rPr>
          <w:t>b</w:t>
        </w:r>
      </w:ins>
      <w:ins w:id="574" w:author="Richie Leo (ZTE)" w:date="2019-11-01T11:05:33Z">
        <w:r>
          <w:rPr>
            <w:rFonts w:ascii="Arial" w:hAnsi="Arial" w:eastAsia="Times New Roman"/>
            <w:sz w:val="24"/>
          </w:rPr>
          <w:tab/>
        </w:r>
      </w:ins>
      <w:ins w:id="575" w:author="Richie Leo (ZTE)" w:date="2019-11-01T11:05:33Z">
        <w:r>
          <w:rPr>
            <w:rFonts w:ascii="Arial" w:hAnsi="Arial" w:eastAsia="Times New Roman"/>
            <w:sz w:val="24"/>
          </w:rPr>
          <w:t>NR-DC: Maximum allowed layers for multiple monitoring</w:t>
        </w:r>
      </w:ins>
      <w:ins w:id="576" w:author="Richie Leo (ZTE)" w:date="2019-11-01T11:13:35Z">
        <w:r>
          <w:rPr>
            <w:rFonts w:hint="eastAsia" w:ascii="Arial" w:hAnsi="Arial" w:eastAsia="Times New Roman"/>
            <w:sz w:val="24"/>
          </w:rPr>
          <w:t xml:space="preserve"> when CCA is used on target frequency</w:t>
        </w:r>
      </w:ins>
    </w:p>
    <w:p>
      <w:pPr>
        <w:pStyle w:val="4"/>
      </w:pPr>
      <w:r>
        <w:t>9.1.4</w:t>
      </w:r>
      <w:r>
        <w:tab/>
      </w:r>
      <w:r>
        <w:t>Capabilities for Support of Event Triggering and Reporting Criteria</w:t>
      </w:r>
    </w:p>
    <w:p>
      <w:pPr>
        <w:pStyle w:val="5"/>
      </w:pPr>
      <w:bookmarkStart w:id="51" w:name="_Toc5952683"/>
      <w:r>
        <w:t>9.1.4.1</w:t>
      </w:r>
      <w:r>
        <w:tab/>
      </w:r>
      <w:r>
        <w:t>Introduction</w:t>
      </w:r>
      <w:bookmarkEnd w:id="51"/>
    </w:p>
    <w:p>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9.1.4.2, the UE shall meet all other performance requirements defined in clause 9 and clause 10.</w:t>
      </w:r>
    </w:p>
    <w:p>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
        <w:rPr>
          <w:rFonts w:cs="v3.7.0"/>
        </w:rPr>
        <w:t>The purpose of this clause is to set some limits on the number of different event triggering, periodic, and no reporting criteria the UE may be requested to track in parallel.</w:t>
      </w:r>
    </w:p>
    <w:p>
      <w:pPr>
        <w:rPr>
          <w:i/>
          <w:color w:val="0000FF"/>
          <w:lang w:eastAsia="zh-CN"/>
        </w:rPr>
      </w:pPr>
      <w:r>
        <w:rPr>
          <w:i/>
          <w:color w:val="0000FF"/>
          <w:lang w:eastAsia="zh-CN"/>
        </w:rPr>
        <w:t>&lt;end of the change&gt;</w:t>
      </w:r>
    </w:p>
    <w:p>
      <w:pPr>
        <w:rPr>
          <w:i/>
          <w:color w:val="0000FF"/>
          <w:lang w:eastAsia="zh-CN"/>
        </w:rPr>
      </w:pPr>
    </w:p>
    <w:p>
      <w:bookmarkStart w:id="52" w:name="_Toc535476008"/>
      <w:r>
        <w:rPr>
          <w:i/>
          <w:color w:val="0000FF"/>
          <w:lang w:eastAsia="zh-CN"/>
        </w:rPr>
        <w:t>&lt;start of the change&gt;</w:t>
      </w:r>
    </w:p>
    <w:p>
      <w:pPr>
        <w:pStyle w:val="5"/>
        <w:numPr>
          <w:ilvl w:val="3"/>
          <w:numId w:val="0"/>
        </w:numPr>
        <w:tabs>
          <w:tab w:val="left" w:pos="0"/>
        </w:tabs>
      </w:pPr>
      <w:r>
        <w:t>9.1.4.2</w:t>
      </w:r>
      <w:r>
        <w:tab/>
      </w:r>
      <w:r>
        <w:t>Requirements</w:t>
      </w:r>
      <w:bookmarkEnd w:id="52"/>
    </w:p>
    <w:p>
      <w:pPr>
        <w:rPr>
          <w:rFonts w:cs="v4.2.0"/>
        </w:rPr>
      </w:pPr>
      <w:r>
        <w:rPr>
          <w:rFonts w:cs="v3.7.0"/>
        </w:rPr>
        <w:t>In this section a reporting criterion corresponds to either one event (in the case of event based reporting), or one periodic reporting criterion (in case of periodic reporting), or one no reporting criterion (in case of no reporting)</w:t>
      </w:r>
      <w:r>
        <w:t>. For event based reporting, each instance of event, with the same or different event identities, is counted as separate reporting criterion in Table 9.1.4.2-1.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pPr>
        <w:pStyle w:val="77"/>
        <w:ind w:left="0" w:firstLine="0"/>
      </w:pPr>
      <w:r>
        <w:t>-</w:t>
      </w:r>
      <w:r>
        <w:tab/>
      </w:r>
      <w:r>
        <w:t xml:space="preserve">For UE configured with EN-DC: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where</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=10+9×n</m:t>
        </m:r>
      </m:oMath>
      <w:r>
        <w:t xml:space="preserve"> is the total number of NR reporting criteria applicable for UE configured with EN-DC according to Table 9.1.4.2-1, and </w:t>
      </w:r>
      <w:r>
        <w:rPr>
          <w:position w:val="-6"/>
        </w:rPr>
        <w:object>
          <v:shape id="_x0000_i1026"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is the number of configured NR serving frequencies, including PSCell and SCells carrier frequencies,</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xml:space="preserve"> is the total number of </w:t>
      </w:r>
      <w:r>
        <w:rPr>
          <w:lang w:eastAsia="zh-CN"/>
        </w:rPr>
        <w:t xml:space="preserve">E-UTRA </w:t>
      </w:r>
      <w:r>
        <w:t xml:space="preserve">reporting criteria </w:t>
      </w:r>
      <w:r>
        <w:rPr>
          <w:lang w:eastAsia="zh-CN"/>
        </w:rPr>
        <w:t>configured by</w:t>
      </w:r>
      <w:r>
        <w:t xml:space="preserve"> E-UTRA PCell except PSCell and SCells carrier frequencies, as specified in TS 36.133 [15] for UE configured with EN-DC.</w:t>
      </w:r>
    </w:p>
    <w:p>
      <w:pPr>
        <w:pStyle w:val="77"/>
        <w:ind w:left="0" w:firstLine="0"/>
      </w:pPr>
      <w:bookmarkStart w:id="53" w:name="_Hlk4601124"/>
      <w:r>
        <w:t>-</w:t>
      </w:r>
      <w:r>
        <w:tab/>
      </w:r>
      <w:r>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cat,NE-DC,E-UTRA</m:t>
            </m:r>
            <m:ctrlPr>
              <w:rPr>
                <w:rFonts w:ascii="Cambria Math" w:hAnsi="Cambria Math" w:cs="宋体"/>
                <w:i/>
                <w:sz w:val="24"/>
                <w:szCs w:val="24"/>
              </w:rPr>
            </m:ctrlPr>
          </m:sub>
        </m:sSub>
      </m:oMath>
      <w:r>
        <w:rPr>
          <w:sz w:val="24"/>
          <w:szCs w:val="24"/>
          <w:lang w:eastAsia="zh-CN"/>
        </w:rPr>
        <w:t xml:space="preserve">, </w:t>
      </w:r>
      <w:r>
        <w:t>where</w:t>
      </w:r>
    </w:p>
    <w:p>
      <w:pPr>
        <w:pStyle w:val="77"/>
        <w:ind w:left="540" w:firstLine="0"/>
      </w:pPr>
      <m:oMath>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=10+9×n</m:t>
        </m:r>
      </m:oMath>
      <w:r>
        <w:t xml:space="preserve"> is the total number of NR reporting criteria according to Table 9.1.4.2-1, and </w:t>
      </w:r>
      <w:r>
        <w:rPr>
          <w:position w:val="-6"/>
        </w:rPr>
        <w:object>
          <v:shape id="_x0000_i1027"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t xml:space="preserve"> is the number of configured NR serving frequencies, including PCell and SCells carrier frequencies,</w:t>
      </w:r>
    </w:p>
    <w:p>
      <w:pPr>
        <w:pStyle w:val="77"/>
        <w:ind w:left="540" w:firstLine="0"/>
        <w:rPr>
          <w:lang w:eastAsia="zh-CN"/>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w:t>
      </w:r>
      <w:r>
        <w:rPr>
          <w:lang w:eastAsia="zh-CN"/>
        </w:rPr>
        <w:t>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SCells carrier frequencies, according to Table 9.1.4.2-1,</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is the total number of E-UTRA reporting criteria including E-UTRA PSCell and E-UTRA SCells carrier frequencies as specified in TS 36.133 [15] for UE configured with NE-DC.</w:t>
      </w:r>
    </w:p>
    <w:bookmarkEnd w:id="53"/>
    <w:p>
      <w:pPr>
        <w:pStyle w:val="77"/>
        <w:ind w:left="0" w:firstLine="0"/>
      </w:pPr>
      <w:r>
        <w:t>-</w:t>
      </w:r>
      <w:r>
        <w:tab/>
      </w:r>
      <w:r>
        <w:t xml:space="preserve">For UE configured with SA operation mode: </w:t>
      </w:r>
      <w:bookmarkStart w:id="54" w:name="_Hlk4600354"/>
      <w:r>
        <w:rPr>
          <w:position w:val="-14"/>
        </w:rPr>
        <w:object>
          <v:shape id="_x0000_i1028" o:spt="75" type="#_x0000_t75" style="height:17.55pt;width:112.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t>, where</w:t>
      </w:r>
    </w:p>
    <w:p>
      <w:pPr>
        <w:pStyle w:val="77"/>
        <w:ind w:left="540" w:firstLine="0"/>
      </w:pPr>
      <w:r>
        <w:rPr>
          <w:position w:val="-14"/>
        </w:rPr>
        <w:object>
          <v:shape id="_x0000_i1029" o:spt="75" type="#_x0000_t75" style="height:17.55pt;width:96.4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t xml:space="preserve">  is the total number of NR reporting criteria according to Table 9.1.4.2-1, and </w:t>
      </w:r>
      <w:r>
        <w:rPr>
          <w:position w:val="-6"/>
        </w:rPr>
        <w:object>
          <v:shape id="_x0000_i1030"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t xml:space="preserve"> is the number of configured NR serving frequencies, including PCell</w:t>
      </w:r>
      <w:r>
        <w:rPr>
          <w:lang w:eastAsia="zh-CN"/>
        </w:rPr>
        <w:t xml:space="preserve">, </w:t>
      </w:r>
      <w:r>
        <w:t>and SCells carrier frequencies,</w:t>
      </w:r>
    </w:p>
    <w:p>
      <w:pPr>
        <w:pStyle w:val="77"/>
        <w:ind w:left="540" w:firstLine="0"/>
      </w:pPr>
      <w:r>
        <w:rPr>
          <w:position w:val="-14"/>
        </w:rPr>
        <w:object>
          <v:shape id="_x0000_i1031" o:spt="75" type="#_x0000_t75" style="height:17.55pt;width:60.1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t xml:space="preserve"> is the total number of inter-RAT E-UTRA reporting criteria according to Table 9.1.4.2-1.</w:t>
      </w:r>
    </w:p>
    <w:p>
      <w:pPr>
        <w:pStyle w:val="77"/>
        <w:ind w:left="0" w:firstLine="0"/>
      </w:pPr>
      <w:r>
        <w:t>-</w:t>
      </w:r>
      <w:r>
        <w:tab/>
      </w:r>
      <w:r>
        <w:t xml:space="preserve">For UE configured with NR-DC: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=10+9×n</m:t>
        </m:r>
      </m:oMath>
      <w:r>
        <w:t xml:space="preserve">  is the total number of NR reporting criteria according to Table 9.1.4.2-1, and </w:t>
      </w:r>
      <w:r>
        <w:rPr>
          <w:position w:val="-6"/>
        </w:rPr>
        <w:object>
          <v:shape id="_x0000_i1032"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17">
            <o:LockedField>false</o:LockedField>
          </o:OLEObject>
        </w:object>
      </w:r>
      <w:r>
        <w:t xml:space="preserve"> is the number of configured NR serving frequencies, including PCell</w:t>
      </w:r>
      <w:r>
        <w:rPr>
          <w:lang w:eastAsia="zh-CN"/>
        </w:rPr>
        <w:t>, PSCell</w:t>
      </w:r>
      <w:r>
        <w:t xml:space="preserve"> and SCells carrier frequencies,</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xml:space="preserve"> is the total number of inter-RAT E-UTRA reporting criteria according to Table 9.1.4.2-1.</w:t>
      </w:r>
    </w:p>
    <w:bookmarkEnd w:id="54"/>
    <w:p>
      <w:pPr>
        <w:pStyle w:val="57"/>
      </w:pPr>
      <w:r>
        <w:t>Table 9.1.4.2-1: Requirements for reporting criteria per measurement category</w:t>
      </w:r>
    </w:p>
    <w:tbl>
      <w:tblPr>
        <w:tblStyle w:val="43"/>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992"/>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3"/>
              <w:rPr>
                <w:rFonts w:cs="Arial"/>
              </w:rPr>
            </w:pPr>
            <w:r>
              <w:rPr>
                <w:rFonts w:cs="v4.2.0"/>
              </w:rPr>
              <w:t>Measurement category</w:t>
            </w:r>
          </w:p>
        </w:tc>
        <w:tc>
          <w:tcPr>
            <w:tcW w:w="992" w:type="dxa"/>
          </w:tcPr>
          <w:p>
            <w:pPr>
              <w:pStyle w:val="53"/>
              <w:rPr>
                <w:rFonts w:cs="Arial"/>
              </w:rPr>
            </w:pPr>
            <w:r>
              <w:rPr>
                <w:rFonts w:cs="v4.2.0"/>
              </w:rPr>
              <w:t>E</w:t>
            </w:r>
            <w:r>
              <w:rPr>
                <w:rFonts w:cs="v4.2.0"/>
                <w:vertAlign w:val="subscript"/>
              </w:rPr>
              <w:t>cat</w:t>
            </w:r>
          </w:p>
        </w:tc>
        <w:tc>
          <w:tcPr>
            <w:tcW w:w="4094" w:type="dxa"/>
          </w:tcPr>
          <w:p>
            <w:pPr>
              <w:pStyle w:val="53"/>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 xml:space="preserve">Intra-frequency </w:t>
            </w:r>
            <w:r>
              <w:rPr>
                <w:rFonts w:cs="Arial"/>
                <w:vertAlign w:val="superscript"/>
              </w:rPr>
              <w:t>Note 1,2,3,4,5</w:t>
            </w:r>
          </w:p>
        </w:tc>
        <w:tc>
          <w:tcPr>
            <w:tcW w:w="992" w:type="dxa"/>
          </w:tcPr>
          <w:p>
            <w:pPr>
              <w:pStyle w:val="54"/>
              <w:rPr>
                <w:rFonts w:cs="Arial"/>
              </w:rPr>
            </w:pPr>
            <w:r>
              <w:rPr>
                <w:rFonts w:cs="Arial"/>
              </w:rPr>
              <w:t>9</w:t>
            </w:r>
          </w:p>
        </w:tc>
        <w:tc>
          <w:tcPr>
            <w:tcW w:w="4094" w:type="dxa"/>
          </w:tcPr>
          <w:p>
            <w:pPr>
              <w:pStyle w:val="55"/>
              <w:rPr>
                <w:rFonts w:cs="Arial"/>
              </w:rPr>
            </w:pPr>
            <w:r>
              <w:rPr>
                <w:rFonts w:cs="Arial"/>
              </w:rPr>
              <w:t>Events for any one or a combination of intra-frequency SS-RSRP, SS-RSRQ, and SS-SINR for NG-RAN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Inter-frequency</w:t>
            </w:r>
            <w:r>
              <w:rPr>
                <w:rFonts w:cs="Arial"/>
                <w:vertAlign w:val="superscript"/>
              </w:rPr>
              <w:t xml:space="preserve"> Note 2,3,4,5</w:t>
            </w:r>
          </w:p>
        </w:tc>
        <w:tc>
          <w:tcPr>
            <w:tcW w:w="992" w:type="dxa"/>
          </w:tcPr>
          <w:p>
            <w:pPr>
              <w:pStyle w:val="54"/>
              <w:rPr>
                <w:rFonts w:cs="Arial"/>
              </w:rPr>
            </w:pPr>
            <w:r>
              <w:rPr>
                <w:rFonts w:cs="Arial"/>
              </w:rPr>
              <w:t>10</w:t>
            </w:r>
          </w:p>
        </w:tc>
        <w:tc>
          <w:tcPr>
            <w:tcW w:w="4094" w:type="dxa"/>
          </w:tcPr>
          <w:p>
            <w:pPr>
              <w:pStyle w:val="55"/>
              <w:rPr>
                <w:rFonts w:cs="Arial"/>
              </w:rPr>
            </w:pPr>
            <w:r>
              <w:rPr>
                <w:rFonts w:cs="Arial"/>
              </w:rPr>
              <w:t>Events for any one or a combination of inter-frequency SS-RSRP, SS-RSRQ, and SS-SINR for NG-RAN inter-frequency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pPr>
              <w:pStyle w:val="54"/>
              <w:rPr>
                <w:rFonts w:cs="Arial"/>
              </w:rPr>
            </w:pPr>
            <w:r>
              <w:rPr>
                <w:rFonts w:cs="Arial"/>
                <w:lang w:val="sv-SE"/>
              </w:rPr>
              <w:t>10</w:t>
            </w:r>
          </w:p>
        </w:tc>
        <w:tc>
          <w:tcPr>
            <w:tcW w:w="4094" w:type="dxa"/>
          </w:tcPr>
          <w:p>
            <w:pPr>
              <w:pStyle w:val="55"/>
              <w:rPr>
                <w:rFonts w:cs="Arial"/>
              </w:rPr>
            </w:pPr>
            <w:r>
              <w:rPr>
                <w:rFonts w:cs="Arial"/>
              </w:rPr>
              <w:t xml:space="preserve">Only applicable for UE with this (inter-RAT) capability.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pPr>
              <w:pStyle w:val="54"/>
              <w:rPr>
                <w:rFonts w:cs="Arial"/>
                <w:lang w:val="sv-SE"/>
              </w:rPr>
            </w:pPr>
            <w:r>
              <w:rPr>
                <w:rFonts w:cs="Arial"/>
                <w:lang w:val="sv-SE"/>
              </w:rPr>
              <w:t>1</w:t>
            </w:r>
          </w:p>
        </w:tc>
        <w:tc>
          <w:tcPr>
            <w:tcW w:w="4094" w:type="dxa"/>
          </w:tcPr>
          <w:p>
            <w:pPr>
              <w:pStyle w:val="55"/>
              <w:rPr>
                <w:rFonts w:cs="Arial"/>
              </w:rPr>
            </w:pPr>
            <w:r>
              <w:rPr>
                <w:rFonts w:cs="Arial"/>
              </w:rPr>
              <w:t>Inter-RAT RSTD measurement reporting for UE supporting OTDOA; 1 report capable of minimum 16 inter-RAT cell measurements.</w:t>
            </w:r>
          </w:p>
          <w:p>
            <w:pPr>
              <w:pStyle w:val="55"/>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pPr>
              <w:pStyle w:val="54"/>
              <w:rPr>
                <w:rFonts w:cs="Arial"/>
                <w:lang w:val="sv-SE"/>
              </w:rPr>
            </w:pPr>
            <w:r>
              <w:rPr>
                <w:rFonts w:cs="Arial"/>
              </w:rPr>
              <w:t>1</w:t>
            </w:r>
          </w:p>
        </w:tc>
        <w:tc>
          <w:tcPr>
            <w:tcW w:w="4094" w:type="dxa"/>
          </w:tcPr>
          <w:p>
            <w:pPr>
              <w:pStyle w:val="55"/>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81" w:type="dxa"/>
            <w:gridSpan w:val="3"/>
          </w:tcPr>
          <w:p>
            <w:pPr>
              <w:pStyle w:val="68"/>
            </w:pPr>
            <w:r>
              <w:t>NOTE 1:</w:t>
            </w:r>
            <w:r>
              <w:tab/>
            </w:r>
            <w:r>
              <w:t xml:space="preserve">When the UE is configured with PSCell and SCell carrier frequencies, </w:t>
            </w:r>
            <w:r>
              <w:rPr>
                <w:rFonts w:cs="v4.2.0"/>
              </w:rPr>
              <w:t>E</w:t>
            </w:r>
            <w:r>
              <w:rPr>
                <w:rFonts w:cs="v4.2.0"/>
                <w:vertAlign w:val="subscript"/>
              </w:rPr>
              <w:t>cat</w:t>
            </w:r>
            <w:r>
              <w:t xml:space="preserve"> for Intra-frequency is applied per corresponding NR serving frequency.</w:t>
            </w:r>
          </w:p>
          <w:p>
            <w:pPr>
              <w:pStyle w:val="68"/>
            </w:pPr>
            <w:r>
              <w:t>NOTE 2: Applicable for UE configured with SA NR operation mode.</w:t>
            </w:r>
          </w:p>
          <w:p>
            <w:pPr>
              <w:pStyle w:val="68"/>
            </w:pPr>
            <w:r>
              <w:t>NOTE 3: Applicable for UE configured with EN-DC operation mode.</w:t>
            </w:r>
          </w:p>
          <w:p>
            <w:pPr>
              <w:pStyle w:val="68"/>
            </w:pPr>
            <w:r>
              <w:t>NOTE 4: Applicable for UE configured with NE-DC operation mode.</w:t>
            </w:r>
          </w:p>
          <w:p>
            <w:pPr>
              <w:pStyle w:val="68"/>
            </w:pPr>
            <w:r>
              <w:t>NOTE 5: Applicable for UE configured with NR-DC operation mode.</w:t>
            </w:r>
          </w:p>
          <w:p>
            <w:pPr>
              <w:pStyle w:val="68"/>
            </w:pPr>
          </w:p>
        </w:tc>
      </w:tr>
    </w:tbl>
    <w:p/>
    <w:p>
      <w:pPr>
        <w:pStyle w:val="4"/>
        <w:rPr>
          <w:ins w:id="577" w:author="Richie Leo (ZTE)" w:date="2019-11-01T11:15:44Z"/>
        </w:rPr>
      </w:pPr>
      <w:ins w:id="578" w:author="Richie Leo (ZTE)" w:date="2019-11-01T11:15:44Z">
        <w:r>
          <w:rPr/>
          <w:t>9.1.4</w:t>
        </w:r>
      </w:ins>
      <w:ins w:id="579" w:author="Richie Leo (ZTE)" w:date="2019-11-01T11:15:48Z">
        <w:r>
          <w:rPr>
            <w:rFonts w:hint="eastAsia" w:eastAsia="宋体"/>
            <w:lang w:val="en-US" w:eastAsia="zh-CN"/>
          </w:rPr>
          <w:t>A</w:t>
        </w:r>
      </w:ins>
      <w:ins w:id="580" w:author="Richie Leo (ZTE)" w:date="2019-11-01T11:15:44Z">
        <w:r>
          <w:rPr/>
          <w:tab/>
        </w:r>
      </w:ins>
      <w:ins w:id="581" w:author="Richie Leo (ZTE)" w:date="2019-11-01T11:15:44Z">
        <w:r>
          <w:rPr/>
          <w:t>Capabilities for Support of Event Triggering and Reporting Criteria</w:t>
        </w:r>
      </w:ins>
      <w:ins w:id="582" w:author="Richie Leo (ZTE)" w:date="2019-11-01T11:16:03Z">
        <w:r>
          <w:rPr>
            <w:rFonts w:hint="eastAsia"/>
          </w:rPr>
          <w:t xml:space="preserve"> when CCA is used on target frequency</w:t>
        </w:r>
      </w:ins>
    </w:p>
    <w:p>
      <w:pPr>
        <w:pStyle w:val="5"/>
        <w:rPr>
          <w:ins w:id="583" w:author="Richie Leo (ZTE)" w:date="2019-11-01T11:15:44Z"/>
        </w:rPr>
      </w:pPr>
      <w:ins w:id="584" w:author="Richie Leo (ZTE)" w:date="2019-11-01T11:15:44Z">
        <w:r>
          <w:rPr/>
          <w:t>9.1.4</w:t>
        </w:r>
      </w:ins>
      <w:ins w:id="585" w:author="Richie Leo (ZTE)" w:date="2019-11-01T11:15:49Z">
        <w:r>
          <w:rPr>
            <w:rFonts w:hint="eastAsia" w:eastAsia="宋体"/>
            <w:lang w:val="en-US" w:eastAsia="zh-CN"/>
          </w:rPr>
          <w:t>A</w:t>
        </w:r>
      </w:ins>
      <w:ins w:id="586" w:author="Richie Leo (ZTE)" w:date="2019-11-01T11:15:44Z">
        <w:r>
          <w:rPr/>
          <w:t>.1</w:t>
        </w:r>
      </w:ins>
      <w:ins w:id="587" w:author="Richie Leo (ZTE)" w:date="2019-11-01T11:15:44Z">
        <w:r>
          <w:rPr/>
          <w:tab/>
        </w:r>
      </w:ins>
      <w:ins w:id="588" w:author="Richie Leo (ZTE)" w:date="2019-11-01T11:15:44Z">
        <w:r>
          <w:rPr/>
          <w:t>Introduction</w:t>
        </w:r>
      </w:ins>
    </w:p>
    <w:p>
      <w:pPr>
        <w:pStyle w:val="5"/>
        <w:numPr>
          <w:ilvl w:val="3"/>
          <w:numId w:val="0"/>
        </w:numPr>
        <w:tabs>
          <w:tab w:val="left" w:pos="0"/>
        </w:tabs>
      </w:pPr>
      <w:ins w:id="589" w:author="Richie Leo (ZTE)" w:date="2019-11-01T11:16:10Z">
        <w:r>
          <w:rPr/>
          <w:t>9.1.4</w:t>
        </w:r>
      </w:ins>
      <w:ins w:id="590" w:author="Richie Leo (ZTE)" w:date="2019-11-01T11:16:36Z">
        <w:r>
          <w:rPr>
            <w:rFonts w:hint="eastAsia" w:eastAsia="宋体"/>
            <w:lang w:val="en-US" w:eastAsia="zh-CN"/>
          </w:rPr>
          <w:t>A</w:t>
        </w:r>
      </w:ins>
      <w:ins w:id="591" w:author="Richie Leo (ZTE)" w:date="2019-11-01T11:16:10Z">
        <w:r>
          <w:rPr/>
          <w:t>.2</w:t>
        </w:r>
      </w:ins>
      <w:ins w:id="592" w:author="Richie Leo (ZTE)" w:date="2019-11-01T11:16:38Z">
        <w:r>
          <w:rPr>
            <w:rFonts w:hint="eastAsia" w:eastAsia="宋体"/>
            <w:lang w:val="en-US" w:eastAsia="zh-CN"/>
          </w:rPr>
          <w:tab/>
        </w:r>
      </w:ins>
      <w:ins w:id="593" w:author="Richie Leo (ZTE)" w:date="2019-11-01T11:16:39Z">
        <w:r>
          <w:rPr>
            <w:rFonts w:hint="eastAsia" w:eastAsia="宋体"/>
            <w:lang w:val="en-US" w:eastAsia="zh-CN"/>
          </w:rPr>
          <w:tab/>
        </w:r>
      </w:ins>
      <w:ins w:id="594" w:author="Richie Leo (ZTE)" w:date="2019-11-01T11:16:10Z">
        <w:r>
          <w:rPr/>
          <w:t>Requirements</w:t>
        </w:r>
      </w:ins>
    </w:p>
    <w:p>
      <w:pPr>
        <w:pStyle w:val="4"/>
      </w:pPr>
      <w:r>
        <w:t>9.1.5</w:t>
      </w:r>
      <w:r>
        <w:tab/>
      </w:r>
      <w:r>
        <w:t>Carrier-specific scaling factor</w:t>
      </w:r>
    </w:p>
    <w:p>
      <w:r>
        <w:rPr>
          <w:rFonts w:cs="v4.2.0"/>
        </w:rPr>
        <w:t>This clause specifies the derivation of carrier-specific scaling factor (</w:t>
      </w:r>
      <w:r>
        <w:t xml:space="preserve">CSSF) values, which scales the measurement delay requirements given in clause 9.2, 9.3 and 9.4 when UE is configured to monitor multiple </w:t>
      </w:r>
      <w:r>
        <w:rPr>
          <w:lang w:val="en-US"/>
        </w:rPr>
        <w:t>measurement objects</w:t>
      </w:r>
      <w:r>
        <w:t>. The CSSF values are categorized into CSSF</w:t>
      </w:r>
      <w:r>
        <w:rPr>
          <w:vertAlign w:val="subscript"/>
        </w:rPr>
        <w:t xml:space="preserve">outside_gap,i </w:t>
      </w:r>
      <w:r>
        <w:rPr>
          <w:rFonts w:eastAsia="Times New Roman"/>
        </w:rPr>
        <w:t>and</w:t>
      </w:r>
      <w:r>
        <w:rPr>
          <w:i/>
        </w:rPr>
        <w:t xml:space="preserve"> </w:t>
      </w:r>
      <w:r>
        <w:t>CSSF</w:t>
      </w:r>
      <w:r>
        <w:rPr>
          <w:vertAlign w:val="subscript"/>
        </w:rPr>
        <w:t>within_gap,i</w:t>
      </w:r>
      <w:r>
        <w:t>, for the measurements conducted outside measurement gaps and within measurement gaps, respectively.</w:t>
      </w:r>
    </w:p>
    <w:p>
      <w:pPr>
        <w:rPr>
          <w:i/>
          <w:color w:val="0000FF"/>
          <w:lang w:eastAsia="zh-CN"/>
        </w:rPr>
      </w:pPr>
      <w:r>
        <w:rPr>
          <w:i/>
          <w:color w:val="0000FF"/>
          <w:lang w:eastAsia="zh-CN"/>
        </w:rPr>
        <w:t>&lt;end of the change&gt;</w:t>
      </w:r>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r>
      <w:r>
        <w:rPr>
          <w:rFonts w:ascii="Arial" w:hAnsi="Arial"/>
          <w:sz w:val="24"/>
        </w:rPr>
        <w:t>Intrafrequency Measurement Period</w:t>
      </w:r>
    </w:p>
    <w:p>
      <w:r>
        <w:t>The measurement period for FR1 intrafrequency measurements with gaps is as shown in table 9.2.6.3-1.</w:t>
      </w:r>
    </w:p>
    <w:p>
      <w:r>
        <w:t>The measurement period for FR2 intrafrequency measurements with gaps is as shown in table 9.2.6.3-2 .</w:t>
      </w:r>
    </w:p>
    <w:p>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pPr>
        <w:keepNext/>
        <w:keepLines/>
        <w:spacing w:before="60"/>
        <w:jc w:val="center"/>
      </w:pPr>
      <w:r>
        <w:rPr>
          <w:rFonts w:ascii="Arial" w:hAnsi="Arial"/>
          <w:b/>
        </w:rPr>
        <w:t>Table 9.2.6.3-1: Measurement period for intrafrequency measurements with gaps(Frequency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max(200ms, 5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p>
      <w:pPr>
        <w:keepNext/>
        <w:keepLines/>
        <w:spacing w:before="60"/>
        <w:jc w:val="center"/>
      </w:pPr>
      <w:r>
        <w:rPr>
          <w:rFonts w:ascii="Arial" w:hAnsi="Arial"/>
          <w:b/>
        </w:rPr>
        <w:t>Table 9.2.6.3-2: Measurement period for intrafrequency measurements with gaps(Frequency Range FR2)</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pPr>
        <w:pStyle w:val="3"/>
        <w:rPr>
          <w:ins w:id="595" w:author="Richie Leo (ZTE)" w:date="2019-11-01T11:18:44Z"/>
          <w:rFonts w:hint="eastAsia" w:eastAsia="宋体"/>
          <w:lang w:val="en-US" w:eastAsia="zh-CN"/>
        </w:rPr>
      </w:pPr>
      <w:ins w:id="596" w:author="Richie Leo (ZTE)" w:date="2019-11-01T11:18:44Z">
        <w:r>
          <w:rPr/>
          <w:t>9.2</w:t>
        </w:r>
      </w:ins>
      <w:ins w:id="597" w:author="Richie Leo (ZTE)" w:date="2019-11-01T11:20:59Z">
        <w:r>
          <w:rPr>
            <w:rFonts w:hint="eastAsia" w:eastAsia="宋体"/>
            <w:lang w:val="en-US" w:eastAsia="zh-CN"/>
          </w:rPr>
          <w:t>A</w:t>
        </w:r>
      </w:ins>
      <w:ins w:id="598" w:author="Richie Leo (ZTE)" w:date="2019-11-01T11:18:44Z">
        <w:r>
          <w:rPr/>
          <w:tab/>
        </w:r>
      </w:ins>
      <w:ins w:id="599" w:author="Richie Leo (ZTE)" w:date="2019-11-01T11:18:44Z">
        <w:r>
          <w:rPr/>
          <w:t>NR intra-frequency measurements</w:t>
        </w:r>
      </w:ins>
      <w:ins w:id="600" w:author="Richie Leo (ZTE)" w:date="2019-11-01T11:21:49Z">
        <w:r>
          <w:rPr>
            <w:rFonts w:hint="eastAsia" w:eastAsia="宋体"/>
            <w:lang w:val="en-US" w:eastAsia="zh-CN"/>
          </w:rPr>
          <w:t xml:space="preserve"> </w:t>
        </w:r>
      </w:ins>
      <w:ins w:id="601" w:author="Richie Leo (ZTE)" w:date="2019-11-01T11:21:51Z">
        <w:r>
          <w:rPr>
            <w:rFonts w:hint="eastAsia" w:eastAsia="宋体"/>
            <w:lang w:val="en-US" w:eastAsia="zh-CN"/>
          </w:rPr>
          <w:t>when CCA is used</w:t>
        </w:r>
      </w:ins>
    </w:p>
    <w:p>
      <w:pPr>
        <w:pStyle w:val="4"/>
        <w:rPr>
          <w:ins w:id="602" w:author="Richie Leo (ZTE)" w:date="2019-11-01T11:18:44Z"/>
        </w:rPr>
      </w:pPr>
      <w:ins w:id="603" w:author="Richie Leo (ZTE)" w:date="2019-11-01T11:18:44Z">
        <w:r>
          <w:rPr/>
          <w:t>9.2</w:t>
        </w:r>
      </w:ins>
      <w:ins w:id="604" w:author="Richie Leo (ZTE)" w:date="2019-11-01T11:21:01Z">
        <w:r>
          <w:rPr>
            <w:rFonts w:hint="eastAsia" w:eastAsia="宋体"/>
            <w:lang w:val="en-US" w:eastAsia="zh-CN"/>
          </w:rPr>
          <w:t>A</w:t>
        </w:r>
      </w:ins>
      <w:ins w:id="605" w:author="Richie Leo (ZTE)" w:date="2019-11-01T11:18:44Z">
        <w:r>
          <w:rPr/>
          <w:t>.1</w:t>
        </w:r>
      </w:ins>
      <w:ins w:id="606" w:author="Richie Leo (ZTE)" w:date="2019-11-01T11:18:44Z">
        <w:r>
          <w:rPr/>
          <w:tab/>
        </w:r>
      </w:ins>
      <w:ins w:id="607" w:author="Richie Leo (ZTE)" w:date="2019-11-01T11:18:44Z">
        <w:r>
          <w:rPr/>
          <w:t>Introduction</w:t>
        </w:r>
      </w:ins>
    </w:p>
    <w:p>
      <w:pPr>
        <w:pStyle w:val="4"/>
        <w:rPr>
          <w:ins w:id="608" w:author="Richie Leo (ZTE)" w:date="2019-11-01T11:18:54Z"/>
        </w:rPr>
      </w:pPr>
      <w:ins w:id="609" w:author="Richie Leo (ZTE)" w:date="2019-11-01T11:18:54Z">
        <w:r>
          <w:rPr/>
          <w:t>9.2</w:t>
        </w:r>
      </w:ins>
      <w:ins w:id="610" w:author="Richie Leo (ZTE)" w:date="2019-11-01T11:21:02Z">
        <w:r>
          <w:rPr>
            <w:rFonts w:hint="eastAsia" w:eastAsia="宋体"/>
            <w:lang w:val="en-US" w:eastAsia="zh-CN"/>
          </w:rPr>
          <w:t>A</w:t>
        </w:r>
      </w:ins>
      <w:ins w:id="611" w:author="Richie Leo (ZTE)" w:date="2019-11-01T11:18:54Z">
        <w:r>
          <w:rPr/>
          <w:t>.2</w:t>
        </w:r>
      </w:ins>
      <w:ins w:id="612" w:author="Richie Leo (ZTE)" w:date="2019-11-01T11:18:54Z">
        <w:r>
          <w:rPr/>
          <w:tab/>
        </w:r>
      </w:ins>
      <w:ins w:id="613" w:author="Richie Leo (ZTE)" w:date="2019-11-01T11:18:54Z">
        <w:r>
          <w:rPr/>
          <w:t>Requirements applicability</w:t>
        </w:r>
      </w:ins>
    </w:p>
    <w:p>
      <w:pPr>
        <w:pStyle w:val="4"/>
        <w:rPr>
          <w:ins w:id="614" w:author="Richie Leo (ZTE)" w:date="2019-11-01T11:18:59Z"/>
        </w:rPr>
      </w:pPr>
      <w:ins w:id="615" w:author="Richie Leo (ZTE)" w:date="2019-11-01T11:18:59Z">
        <w:r>
          <w:rPr/>
          <w:t>9.2</w:t>
        </w:r>
      </w:ins>
      <w:ins w:id="616" w:author="Richie Leo (ZTE)" w:date="2019-11-01T11:21:04Z">
        <w:r>
          <w:rPr>
            <w:rFonts w:hint="eastAsia" w:eastAsia="宋体"/>
            <w:lang w:val="en-US" w:eastAsia="zh-CN"/>
          </w:rPr>
          <w:t>A</w:t>
        </w:r>
      </w:ins>
      <w:ins w:id="617" w:author="Richie Leo (ZTE)" w:date="2019-11-01T11:18:59Z">
        <w:r>
          <w:rPr/>
          <w:t>.3</w:t>
        </w:r>
      </w:ins>
      <w:ins w:id="618" w:author="Richie Leo (ZTE)" w:date="2019-11-01T11:18:59Z">
        <w:r>
          <w:rPr/>
          <w:tab/>
        </w:r>
      </w:ins>
      <w:ins w:id="619" w:author="Richie Leo (ZTE)" w:date="2019-11-01T11:18:59Z">
        <w:r>
          <w:rPr/>
          <w:t>Number of cells and number of SSB</w:t>
        </w:r>
      </w:ins>
    </w:p>
    <w:p>
      <w:pPr>
        <w:keepNext/>
        <w:keepLines/>
        <w:spacing w:before="120"/>
        <w:ind w:left="1418" w:hanging="1418"/>
        <w:outlineLvl w:val="3"/>
        <w:rPr>
          <w:ins w:id="620" w:author="Richie Leo (ZTE)" w:date="2019-11-01T11:18:59Z"/>
        </w:rPr>
      </w:pPr>
      <w:ins w:id="621" w:author="Richie Leo (ZTE)" w:date="2019-11-01T11:18:59Z">
        <w:r>
          <w:rPr>
            <w:rFonts w:ascii="Arial" w:hAnsi="Arial"/>
            <w:sz w:val="24"/>
          </w:rPr>
          <w:t>9.2</w:t>
        </w:r>
      </w:ins>
      <w:ins w:id="622" w:author="Richie Leo (ZTE)" w:date="2019-11-01T11:21:05Z">
        <w:r>
          <w:rPr>
            <w:rFonts w:hint="eastAsia" w:ascii="Arial" w:hAnsi="Arial" w:eastAsia="宋体"/>
            <w:sz w:val="24"/>
            <w:lang w:val="en-US" w:eastAsia="zh-CN"/>
          </w:rPr>
          <w:t>A</w:t>
        </w:r>
      </w:ins>
      <w:ins w:id="623" w:author="Richie Leo (ZTE)" w:date="2019-11-01T11:18:59Z">
        <w:r>
          <w:rPr>
            <w:rFonts w:ascii="Arial" w:hAnsi="Arial"/>
            <w:sz w:val="24"/>
          </w:rPr>
          <w:t>.3.1</w:t>
        </w:r>
      </w:ins>
      <w:ins w:id="624" w:author="Richie Leo (ZTE)" w:date="2019-11-01T11:18:59Z">
        <w:r>
          <w:rPr>
            <w:rFonts w:ascii="Arial" w:hAnsi="Arial"/>
            <w:sz w:val="24"/>
          </w:rPr>
          <w:tab/>
        </w:r>
      </w:ins>
      <w:ins w:id="625" w:author="Richie Leo (ZTE)" w:date="2019-11-01T11:18:59Z">
        <w:r>
          <w:rPr>
            <w:rFonts w:ascii="Arial" w:hAnsi="Arial"/>
            <w:sz w:val="24"/>
          </w:rPr>
          <w:t>Requirements for FR1</w:t>
        </w:r>
      </w:ins>
    </w:p>
    <w:p>
      <w:pPr>
        <w:pStyle w:val="4"/>
        <w:rPr>
          <w:ins w:id="626" w:author="Richie Leo (ZTE)" w:date="2019-11-01T11:19:19Z"/>
        </w:rPr>
      </w:pPr>
      <w:ins w:id="627" w:author="Richie Leo (ZTE)" w:date="2019-11-01T11:19:19Z">
        <w:r>
          <w:rPr/>
          <w:t>9.2</w:t>
        </w:r>
      </w:ins>
      <w:ins w:id="628" w:author="Richie Leo (ZTE)" w:date="2019-11-01T11:21:07Z">
        <w:r>
          <w:rPr>
            <w:rFonts w:hint="eastAsia" w:eastAsia="宋体"/>
            <w:lang w:val="en-US" w:eastAsia="zh-CN"/>
          </w:rPr>
          <w:t>A</w:t>
        </w:r>
      </w:ins>
      <w:ins w:id="629" w:author="Richie Leo (ZTE)" w:date="2019-11-01T11:19:19Z">
        <w:r>
          <w:rPr/>
          <w:t>.4</w:t>
        </w:r>
      </w:ins>
      <w:ins w:id="630" w:author="Richie Leo (ZTE)" w:date="2019-11-01T11:19:19Z">
        <w:r>
          <w:rPr/>
          <w:tab/>
        </w:r>
      </w:ins>
      <w:ins w:id="631" w:author="Richie Leo (ZTE)" w:date="2019-11-01T11:19:19Z">
        <w:r>
          <w:rPr/>
          <w:t>Measurement Reporting Requirements</w:t>
        </w:r>
      </w:ins>
    </w:p>
    <w:p>
      <w:pPr>
        <w:keepNext/>
        <w:keepLines/>
        <w:spacing w:before="120"/>
        <w:ind w:left="1418" w:hanging="1418"/>
        <w:outlineLvl w:val="3"/>
        <w:rPr>
          <w:ins w:id="632" w:author="Richie Leo (ZTE)" w:date="2019-11-01T11:19:19Z"/>
        </w:rPr>
      </w:pPr>
      <w:ins w:id="633" w:author="Richie Leo (ZTE)" w:date="2019-11-01T11:19:19Z">
        <w:r>
          <w:rPr>
            <w:rFonts w:ascii="Arial" w:hAnsi="Arial"/>
            <w:sz w:val="24"/>
          </w:rPr>
          <w:t>9.2</w:t>
        </w:r>
      </w:ins>
      <w:ins w:id="634" w:author="Richie Leo (ZTE)" w:date="2019-11-01T11:21:08Z">
        <w:r>
          <w:rPr>
            <w:rFonts w:hint="eastAsia" w:ascii="Arial" w:hAnsi="Arial" w:eastAsia="宋体"/>
            <w:sz w:val="24"/>
            <w:lang w:val="en-US" w:eastAsia="zh-CN"/>
          </w:rPr>
          <w:t>A</w:t>
        </w:r>
      </w:ins>
      <w:ins w:id="635" w:author="Richie Leo (ZTE)" w:date="2019-11-01T11:19:19Z">
        <w:r>
          <w:rPr>
            <w:rFonts w:ascii="Arial" w:hAnsi="Arial"/>
            <w:sz w:val="24"/>
          </w:rPr>
          <w:t>.4.1</w:t>
        </w:r>
      </w:ins>
      <w:ins w:id="636" w:author="Richie Leo (ZTE)" w:date="2019-11-01T11:19:19Z">
        <w:r>
          <w:rPr>
            <w:rFonts w:ascii="Arial" w:hAnsi="Arial"/>
            <w:sz w:val="24"/>
          </w:rPr>
          <w:tab/>
        </w:r>
      </w:ins>
      <w:ins w:id="637" w:author="Richie Leo (ZTE)" w:date="2019-11-01T11:19:19Z">
        <w:r>
          <w:rPr>
            <w:rFonts w:ascii="Arial" w:hAnsi="Arial"/>
            <w:sz w:val="24"/>
          </w:rPr>
          <w:t>Periodic Reporting</w:t>
        </w:r>
      </w:ins>
    </w:p>
    <w:p>
      <w:pPr>
        <w:keepNext/>
        <w:keepLines/>
        <w:spacing w:before="120"/>
        <w:ind w:left="1418" w:hanging="1418"/>
        <w:outlineLvl w:val="3"/>
        <w:rPr>
          <w:ins w:id="638" w:author="Richie Leo (ZTE)" w:date="2019-11-01T11:19:24Z"/>
        </w:rPr>
      </w:pPr>
      <w:ins w:id="639" w:author="Richie Leo (ZTE)" w:date="2019-11-01T11:19:24Z">
        <w:r>
          <w:rPr>
            <w:rFonts w:ascii="Arial" w:hAnsi="Arial"/>
            <w:sz w:val="24"/>
          </w:rPr>
          <w:t>9.2</w:t>
        </w:r>
      </w:ins>
      <w:ins w:id="640" w:author="Richie Leo (ZTE)" w:date="2019-11-01T11:21:11Z">
        <w:r>
          <w:rPr>
            <w:rFonts w:hint="eastAsia" w:ascii="Arial" w:hAnsi="Arial" w:eastAsia="宋体"/>
            <w:sz w:val="24"/>
            <w:lang w:val="en-US" w:eastAsia="zh-CN"/>
          </w:rPr>
          <w:t>A</w:t>
        </w:r>
      </w:ins>
      <w:ins w:id="641" w:author="Richie Leo (ZTE)" w:date="2019-11-01T11:19:24Z">
        <w:r>
          <w:rPr>
            <w:rFonts w:ascii="Arial" w:hAnsi="Arial"/>
            <w:sz w:val="24"/>
          </w:rPr>
          <w:t>.4.2</w:t>
        </w:r>
      </w:ins>
      <w:ins w:id="642" w:author="Richie Leo (ZTE)" w:date="2019-11-01T11:19:24Z">
        <w:r>
          <w:rPr>
            <w:rFonts w:ascii="Arial" w:hAnsi="Arial"/>
            <w:sz w:val="24"/>
          </w:rPr>
          <w:tab/>
        </w:r>
      </w:ins>
      <w:ins w:id="643" w:author="Richie Leo (ZTE)" w:date="2019-11-01T11:19:24Z">
        <w:r>
          <w:rPr>
            <w:rFonts w:ascii="Arial" w:hAnsi="Arial"/>
            <w:sz w:val="24"/>
          </w:rPr>
          <w:t>Event-triggered Periodic Reporting</w:t>
        </w:r>
      </w:ins>
    </w:p>
    <w:p>
      <w:pPr>
        <w:keepNext/>
        <w:keepLines/>
        <w:spacing w:before="120"/>
        <w:ind w:left="1418" w:hanging="1418"/>
        <w:outlineLvl w:val="3"/>
        <w:rPr>
          <w:ins w:id="644" w:author="Richie Leo (ZTE)" w:date="2019-11-01T11:19:28Z"/>
        </w:rPr>
      </w:pPr>
      <w:ins w:id="645" w:author="Richie Leo (ZTE)" w:date="2019-11-01T11:19:28Z">
        <w:r>
          <w:rPr>
            <w:rFonts w:ascii="Arial" w:hAnsi="Arial"/>
            <w:sz w:val="24"/>
          </w:rPr>
          <w:t>9.2</w:t>
        </w:r>
      </w:ins>
      <w:ins w:id="646" w:author="Richie Leo (ZTE)" w:date="2019-11-01T11:21:12Z">
        <w:r>
          <w:rPr>
            <w:rFonts w:hint="eastAsia" w:ascii="Arial" w:hAnsi="Arial" w:eastAsia="宋体"/>
            <w:sz w:val="24"/>
            <w:lang w:val="en-US" w:eastAsia="zh-CN"/>
          </w:rPr>
          <w:t>A</w:t>
        </w:r>
      </w:ins>
      <w:ins w:id="647" w:author="Richie Leo (ZTE)" w:date="2019-11-01T11:19:28Z">
        <w:r>
          <w:rPr>
            <w:rFonts w:ascii="Arial" w:hAnsi="Arial"/>
            <w:sz w:val="24"/>
          </w:rPr>
          <w:t>.4.3</w:t>
        </w:r>
      </w:ins>
      <w:ins w:id="648" w:author="Richie Leo (ZTE)" w:date="2019-11-01T11:19:28Z">
        <w:r>
          <w:rPr>
            <w:rFonts w:ascii="Arial" w:hAnsi="Arial"/>
            <w:sz w:val="24"/>
          </w:rPr>
          <w:tab/>
        </w:r>
      </w:ins>
      <w:ins w:id="649" w:author="Richie Leo (ZTE)" w:date="2019-11-01T11:19:28Z">
        <w:r>
          <w:rPr>
            <w:rFonts w:ascii="Arial" w:hAnsi="Arial"/>
            <w:sz w:val="24"/>
          </w:rPr>
          <w:t>Event Triggered Reporting</w:t>
        </w:r>
      </w:ins>
    </w:p>
    <w:p>
      <w:pPr>
        <w:pStyle w:val="4"/>
        <w:rPr>
          <w:ins w:id="650" w:author="Richie Leo (ZTE)" w:date="2019-11-01T11:19:34Z"/>
        </w:rPr>
      </w:pPr>
      <w:ins w:id="651" w:author="Richie Leo (ZTE)" w:date="2019-11-01T11:19:34Z">
        <w:r>
          <w:rPr/>
          <w:t>9.2</w:t>
        </w:r>
      </w:ins>
      <w:ins w:id="652" w:author="Richie Leo (ZTE)" w:date="2019-11-01T11:21:14Z">
        <w:r>
          <w:rPr>
            <w:rFonts w:hint="eastAsia" w:eastAsia="宋体"/>
            <w:lang w:val="en-US" w:eastAsia="zh-CN"/>
          </w:rPr>
          <w:t>A</w:t>
        </w:r>
      </w:ins>
      <w:ins w:id="653" w:author="Richie Leo (ZTE)" w:date="2019-11-01T11:19:34Z">
        <w:r>
          <w:rPr/>
          <w:t>.5</w:t>
        </w:r>
      </w:ins>
      <w:ins w:id="654" w:author="Richie Leo (ZTE)" w:date="2019-11-01T11:19:34Z">
        <w:r>
          <w:rPr/>
          <w:tab/>
        </w:r>
      </w:ins>
      <w:ins w:id="655" w:author="Richie Leo (ZTE)" w:date="2019-11-01T11:19:34Z">
        <w:r>
          <w:rPr/>
          <w:t>Intrafrequency measurements without measurement gaps</w:t>
        </w:r>
      </w:ins>
    </w:p>
    <w:p>
      <w:pPr>
        <w:keepNext/>
        <w:keepLines/>
        <w:spacing w:before="120"/>
        <w:ind w:left="1418" w:hanging="1418"/>
        <w:outlineLvl w:val="3"/>
        <w:rPr>
          <w:ins w:id="656" w:author="Richie Leo (ZTE)" w:date="2019-11-01T11:19:34Z"/>
        </w:rPr>
      </w:pPr>
      <w:ins w:id="657" w:author="Richie Leo (ZTE)" w:date="2019-11-01T11:19:34Z">
        <w:r>
          <w:rPr>
            <w:rFonts w:ascii="Arial" w:hAnsi="Arial"/>
            <w:sz w:val="24"/>
          </w:rPr>
          <w:t>9.2</w:t>
        </w:r>
      </w:ins>
      <w:ins w:id="658" w:author="Richie Leo (ZTE)" w:date="2019-11-01T11:21:16Z">
        <w:r>
          <w:rPr>
            <w:rFonts w:hint="eastAsia" w:ascii="Arial" w:hAnsi="Arial" w:eastAsia="宋体"/>
            <w:sz w:val="24"/>
            <w:lang w:val="en-US" w:eastAsia="zh-CN"/>
          </w:rPr>
          <w:t>A</w:t>
        </w:r>
      </w:ins>
      <w:ins w:id="659" w:author="Richie Leo (ZTE)" w:date="2019-11-01T11:19:34Z">
        <w:r>
          <w:rPr>
            <w:rFonts w:ascii="Arial" w:hAnsi="Arial"/>
            <w:sz w:val="24"/>
          </w:rPr>
          <w:t>.5.1</w:t>
        </w:r>
      </w:ins>
      <w:ins w:id="660" w:author="Richie Leo (ZTE)" w:date="2019-11-01T11:19:34Z">
        <w:r>
          <w:rPr>
            <w:rFonts w:ascii="Arial" w:hAnsi="Arial"/>
            <w:sz w:val="24"/>
          </w:rPr>
          <w:tab/>
        </w:r>
      </w:ins>
      <w:ins w:id="661" w:author="Richie Leo (ZTE)" w:date="2019-11-01T11:19:34Z">
        <w:r>
          <w:rPr>
            <w:rFonts w:ascii="Arial" w:hAnsi="Arial"/>
            <w:sz w:val="24"/>
          </w:rPr>
          <w:t>Intrafrequency cell identification</w:t>
        </w:r>
      </w:ins>
    </w:p>
    <w:p>
      <w:pPr>
        <w:keepNext/>
        <w:keepLines/>
        <w:spacing w:before="120"/>
        <w:ind w:left="1418" w:hanging="1418"/>
        <w:outlineLvl w:val="3"/>
        <w:rPr>
          <w:ins w:id="662" w:author="Richie Leo (ZTE)" w:date="2019-11-01T11:19:48Z"/>
        </w:rPr>
      </w:pPr>
      <w:ins w:id="663" w:author="Richie Leo (ZTE)" w:date="2019-11-01T11:19:48Z">
        <w:r>
          <w:rPr>
            <w:rFonts w:ascii="Arial" w:hAnsi="Arial"/>
            <w:sz w:val="24"/>
          </w:rPr>
          <w:t>9.2</w:t>
        </w:r>
      </w:ins>
      <w:ins w:id="664" w:author="Richie Leo (ZTE)" w:date="2019-11-01T11:21:16Z">
        <w:r>
          <w:rPr>
            <w:rFonts w:hint="eastAsia" w:ascii="Arial" w:hAnsi="Arial" w:eastAsia="宋体"/>
            <w:sz w:val="24"/>
            <w:lang w:val="en-US" w:eastAsia="zh-CN"/>
          </w:rPr>
          <w:t>A</w:t>
        </w:r>
      </w:ins>
      <w:ins w:id="665" w:author="Richie Leo (ZTE)" w:date="2019-11-01T11:19:48Z">
        <w:r>
          <w:rPr>
            <w:rFonts w:ascii="Arial" w:hAnsi="Arial"/>
            <w:sz w:val="24"/>
          </w:rPr>
          <w:t>.5.2</w:t>
        </w:r>
      </w:ins>
      <w:ins w:id="666" w:author="Richie Leo (ZTE)" w:date="2019-11-01T11:19:48Z">
        <w:r>
          <w:rPr>
            <w:rFonts w:ascii="Arial" w:hAnsi="Arial"/>
            <w:sz w:val="24"/>
          </w:rPr>
          <w:tab/>
        </w:r>
      </w:ins>
      <w:ins w:id="667" w:author="Richie Leo (ZTE)" w:date="2019-11-01T11:19:48Z">
        <w:r>
          <w:rPr>
            <w:rFonts w:ascii="Arial" w:hAnsi="Arial"/>
            <w:sz w:val="24"/>
          </w:rPr>
          <w:t>Measurement period</w:t>
        </w:r>
      </w:ins>
    </w:p>
    <w:p>
      <w:pPr>
        <w:keepNext/>
        <w:keepLines/>
        <w:spacing w:before="120"/>
        <w:ind w:left="1418" w:hanging="1418"/>
        <w:outlineLvl w:val="3"/>
        <w:rPr>
          <w:ins w:id="668" w:author="Richie Leo (ZTE)" w:date="2019-11-01T11:19:56Z"/>
        </w:rPr>
      </w:pPr>
      <w:ins w:id="669" w:author="Richie Leo (ZTE)" w:date="2019-11-01T11:19:56Z">
        <w:r>
          <w:rPr>
            <w:rFonts w:ascii="Arial" w:hAnsi="Arial"/>
            <w:sz w:val="24"/>
          </w:rPr>
          <w:t>9.2</w:t>
        </w:r>
      </w:ins>
      <w:ins w:id="670" w:author="Richie Leo (ZTE)" w:date="2019-11-01T11:21:17Z">
        <w:r>
          <w:rPr>
            <w:rFonts w:hint="eastAsia" w:ascii="Arial" w:hAnsi="Arial" w:eastAsia="宋体"/>
            <w:sz w:val="24"/>
            <w:lang w:val="en-US" w:eastAsia="zh-CN"/>
          </w:rPr>
          <w:t>A</w:t>
        </w:r>
      </w:ins>
      <w:ins w:id="671" w:author="Richie Leo (ZTE)" w:date="2019-11-01T11:19:56Z">
        <w:r>
          <w:rPr>
            <w:rFonts w:ascii="Arial" w:hAnsi="Arial"/>
            <w:sz w:val="24"/>
          </w:rPr>
          <w:t>.5.3</w:t>
        </w:r>
      </w:ins>
      <w:ins w:id="672" w:author="Richie Leo (ZTE)" w:date="2019-11-01T11:19:56Z">
        <w:r>
          <w:rPr>
            <w:rFonts w:ascii="Arial" w:hAnsi="Arial"/>
            <w:sz w:val="24"/>
          </w:rPr>
          <w:tab/>
        </w:r>
      </w:ins>
      <w:ins w:id="673" w:author="Richie Leo (ZTE)" w:date="2019-11-01T11:19:56Z">
        <w:r>
          <w:rPr>
            <w:rFonts w:ascii="Arial" w:hAnsi="Arial"/>
            <w:sz w:val="24"/>
          </w:rPr>
          <w:t>Scheduling availability of UE during intra-frequency measurements</w:t>
        </w:r>
      </w:ins>
    </w:p>
    <w:p>
      <w:pPr>
        <w:pStyle w:val="5"/>
        <w:rPr>
          <w:ins w:id="674" w:author="Richie Leo (ZTE)" w:date="2019-11-01T11:20:07Z"/>
        </w:rPr>
      </w:pPr>
      <w:ins w:id="675" w:author="Richie Leo (ZTE)" w:date="2019-11-01T11:20:07Z">
        <w:r>
          <w:rPr/>
          <w:t>9.2</w:t>
        </w:r>
      </w:ins>
      <w:ins w:id="676" w:author="Richie Leo (ZTE)" w:date="2019-11-01T11:21:18Z">
        <w:r>
          <w:rPr>
            <w:rFonts w:hint="eastAsia" w:eastAsia="宋体"/>
            <w:lang w:val="en-US" w:eastAsia="zh-CN"/>
          </w:rPr>
          <w:t>A</w:t>
        </w:r>
      </w:ins>
      <w:ins w:id="677" w:author="Richie Leo (ZTE)" w:date="2019-11-01T11:20:07Z">
        <w:r>
          <w:rPr/>
          <w:t>.5.4</w:t>
        </w:r>
      </w:ins>
      <w:ins w:id="678" w:author="Richie Leo (ZTE)" w:date="2019-11-01T11:20:07Z">
        <w:r>
          <w:rPr/>
          <w:tab/>
        </w:r>
      </w:ins>
      <w:ins w:id="679" w:author="Richie Leo (ZTE)" w:date="2019-11-01T11:20:07Z">
        <w:r>
          <w:rPr/>
          <w:t>SFTD Measurements between PCell and PSCell</w:t>
        </w:r>
      </w:ins>
    </w:p>
    <w:p>
      <w:pPr>
        <w:pStyle w:val="4"/>
        <w:rPr>
          <w:ins w:id="680" w:author="Richie Leo (ZTE)" w:date="2019-11-01T11:20:22Z"/>
        </w:rPr>
      </w:pPr>
      <w:ins w:id="681" w:author="Richie Leo (ZTE)" w:date="2019-11-01T11:20:22Z">
        <w:r>
          <w:rPr/>
          <w:t>9.2</w:t>
        </w:r>
      </w:ins>
      <w:ins w:id="682" w:author="Richie Leo (ZTE)" w:date="2019-11-01T11:21:20Z">
        <w:r>
          <w:rPr>
            <w:rFonts w:hint="eastAsia" w:eastAsia="宋体"/>
            <w:lang w:val="en-US" w:eastAsia="zh-CN"/>
          </w:rPr>
          <w:t>A</w:t>
        </w:r>
      </w:ins>
      <w:ins w:id="683" w:author="Richie Leo (ZTE)" w:date="2019-11-01T11:20:22Z">
        <w:r>
          <w:rPr/>
          <w:t>.6</w:t>
        </w:r>
      </w:ins>
      <w:ins w:id="684" w:author="Richie Leo (ZTE)" w:date="2019-11-01T11:20:22Z">
        <w:r>
          <w:rPr/>
          <w:tab/>
        </w:r>
      </w:ins>
      <w:ins w:id="685" w:author="Richie Leo (ZTE)" w:date="2019-11-01T11:20:22Z">
        <w:r>
          <w:rPr/>
          <w:t>Intrafrequency measurements with measurement gaps</w:t>
        </w:r>
      </w:ins>
    </w:p>
    <w:p>
      <w:pPr>
        <w:keepNext/>
        <w:keepLines/>
        <w:spacing w:before="120"/>
        <w:ind w:left="1418" w:hanging="1418"/>
        <w:outlineLvl w:val="3"/>
        <w:rPr>
          <w:ins w:id="686" w:author="Richie Leo (ZTE)" w:date="2019-11-01T11:20:22Z"/>
        </w:rPr>
      </w:pPr>
      <w:ins w:id="687" w:author="Richie Leo (ZTE)" w:date="2019-11-01T11:20:22Z">
        <w:r>
          <w:rPr>
            <w:rFonts w:ascii="Arial" w:hAnsi="Arial"/>
            <w:sz w:val="24"/>
          </w:rPr>
          <w:t>9.2</w:t>
        </w:r>
      </w:ins>
      <w:ins w:id="688" w:author="Richie Leo (ZTE)" w:date="2019-11-01T11:21:25Z">
        <w:r>
          <w:rPr>
            <w:rFonts w:hint="eastAsia" w:ascii="Arial" w:hAnsi="Arial" w:eastAsia="宋体"/>
            <w:sz w:val="24"/>
            <w:lang w:val="en-US" w:eastAsia="zh-CN"/>
          </w:rPr>
          <w:t>A</w:t>
        </w:r>
      </w:ins>
      <w:ins w:id="689" w:author="Richie Leo (ZTE)" w:date="2019-11-01T11:20:22Z">
        <w:r>
          <w:rPr>
            <w:rFonts w:ascii="Arial" w:hAnsi="Arial"/>
            <w:sz w:val="24"/>
          </w:rPr>
          <w:t>.6.</w:t>
        </w:r>
      </w:ins>
      <w:ins w:id="690" w:author="Richie Leo (ZTE)" w:date="2019-11-01T11:21:27Z">
        <w:r>
          <w:rPr>
            <w:rFonts w:hint="eastAsia" w:ascii="Arial" w:hAnsi="Arial" w:eastAsia="宋体"/>
            <w:sz w:val="24"/>
            <w:lang w:val="en-US" w:eastAsia="zh-CN"/>
          </w:rPr>
          <w:t>1</w:t>
        </w:r>
      </w:ins>
      <w:ins w:id="691" w:author="Richie Leo (ZTE)" w:date="2019-11-01T11:20:22Z">
        <w:r>
          <w:rPr>
            <w:rFonts w:ascii="Arial" w:hAnsi="Arial"/>
            <w:sz w:val="24"/>
          </w:rPr>
          <w:tab/>
        </w:r>
      </w:ins>
      <w:ins w:id="692" w:author="Richie Leo (ZTE)" w:date="2019-11-01T11:20:22Z">
        <w:r>
          <w:rPr>
            <w:rFonts w:ascii="Arial" w:hAnsi="Arial"/>
            <w:sz w:val="24"/>
          </w:rPr>
          <w:t>Intrafrequency cell identification</w:t>
        </w:r>
      </w:ins>
    </w:p>
    <w:p>
      <w:pPr>
        <w:keepNext/>
        <w:keepLines/>
        <w:spacing w:before="120"/>
        <w:ind w:left="1418" w:hanging="1418"/>
        <w:outlineLvl w:val="3"/>
        <w:rPr>
          <w:rFonts w:ascii="Arial" w:hAnsi="Arial"/>
          <w:sz w:val="32"/>
        </w:rPr>
      </w:pPr>
      <w:ins w:id="693" w:author="Richie Leo (ZTE)" w:date="2019-11-01T11:20:33Z">
        <w:r>
          <w:rPr>
            <w:rFonts w:ascii="Arial" w:hAnsi="Arial"/>
            <w:sz w:val="24"/>
          </w:rPr>
          <w:t>9.2</w:t>
        </w:r>
      </w:ins>
      <w:ins w:id="694" w:author="Richie Leo (ZTE)" w:date="2019-11-01T11:21:31Z">
        <w:r>
          <w:rPr>
            <w:rFonts w:hint="eastAsia" w:ascii="Arial" w:hAnsi="Arial" w:eastAsia="宋体"/>
            <w:sz w:val="24"/>
            <w:lang w:val="en-US" w:eastAsia="zh-CN"/>
          </w:rPr>
          <w:t>A</w:t>
        </w:r>
      </w:ins>
      <w:ins w:id="695" w:author="Richie Leo (ZTE)" w:date="2019-11-01T11:20:33Z">
        <w:r>
          <w:rPr>
            <w:rFonts w:ascii="Arial" w:hAnsi="Arial"/>
            <w:sz w:val="24"/>
          </w:rPr>
          <w:t>.6.</w:t>
        </w:r>
      </w:ins>
      <w:ins w:id="696" w:author="Richie Leo (ZTE)" w:date="2019-11-01T11:21:28Z">
        <w:r>
          <w:rPr>
            <w:rFonts w:hint="eastAsia" w:ascii="Arial" w:hAnsi="Arial" w:eastAsia="宋体"/>
            <w:sz w:val="24"/>
            <w:lang w:val="en-US" w:eastAsia="zh-CN"/>
          </w:rPr>
          <w:t>2</w:t>
        </w:r>
      </w:ins>
      <w:ins w:id="697" w:author="Richie Leo (ZTE)" w:date="2019-11-01T11:20:33Z">
        <w:r>
          <w:rPr>
            <w:rFonts w:ascii="Arial" w:hAnsi="Arial"/>
            <w:sz w:val="24"/>
          </w:rPr>
          <w:tab/>
        </w:r>
      </w:ins>
      <w:ins w:id="698" w:author="Richie Leo (ZTE)" w:date="2019-11-01T11:20:33Z">
        <w:r>
          <w:rPr>
            <w:rFonts w:ascii="Arial" w:hAnsi="Arial"/>
            <w:sz w:val="24"/>
          </w:rPr>
          <w:t>Intrafrequency Measurement Period</w:t>
        </w:r>
      </w:ins>
    </w:p>
    <w:p>
      <w:pPr>
        <w:keepNext/>
        <w:keepLines/>
        <w:spacing w:before="180"/>
        <w:ind w:left="1134" w:hanging="1134"/>
        <w:outlineLvl w:val="1"/>
        <w:rPr>
          <w:rFonts w:ascii="Arial" w:hAnsi="Arial"/>
          <w:sz w:val="32"/>
        </w:rPr>
      </w:pPr>
      <w:r>
        <w:rPr>
          <w:rFonts w:ascii="Arial" w:hAnsi="Arial"/>
          <w:sz w:val="32"/>
        </w:rPr>
        <w:t>9.3</w:t>
      </w:r>
      <w:r>
        <w:rPr>
          <w:rFonts w:ascii="Arial" w:hAnsi="Arial"/>
          <w:sz w:val="32"/>
        </w:rPr>
        <w:tab/>
      </w:r>
      <w:r>
        <w:rPr>
          <w:rFonts w:ascii="Arial" w:hAnsi="Arial"/>
          <w:sz w:val="32"/>
        </w:rPr>
        <w:t>NR inter-frequency measurements</w:t>
      </w:r>
    </w:p>
    <w:p>
      <w:pPr>
        <w:keepNext/>
        <w:keepLines/>
        <w:spacing w:before="120"/>
        <w:ind w:left="1134" w:hanging="1134"/>
        <w:outlineLvl w:val="2"/>
        <w:rPr>
          <w:rFonts w:ascii="Arial" w:hAnsi="Arial" w:eastAsia="Malgun Gothic"/>
          <w:sz w:val="28"/>
        </w:rPr>
      </w:pPr>
      <w:r>
        <w:rPr>
          <w:rFonts w:ascii="Arial" w:hAnsi="Arial" w:eastAsia="Malgun Gothic"/>
          <w:sz w:val="28"/>
        </w:rPr>
        <w:t>9.3.1</w:t>
      </w:r>
      <w:r>
        <w:rPr>
          <w:rFonts w:ascii="Arial" w:hAnsi="Arial" w:eastAsia="Malgun Gothic"/>
          <w:sz w:val="28"/>
        </w:rPr>
        <w:tab/>
      </w:r>
      <w:r>
        <w:rPr>
          <w:rFonts w:ascii="Arial" w:hAnsi="Arial" w:eastAsia="Malgun Gothic"/>
          <w:sz w:val="28"/>
        </w:rPr>
        <w:t>Introduction</w:t>
      </w:r>
    </w:p>
    <w:p>
      <w:pPr>
        <w:rPr>
          <w:rFonts w:eastAsia="Malgun Gothic"/>
        </w:rPr>
      </w:pPr>
      <w:r>
        <w:rPr>
          <w:rFonts w:eastAsia="Malgun Gothic"/>
        </w:rPr>
        <w:t>A measurement is defined as a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i/>
          <w:color w:val="0000FF"/>
          <w:lang w:eastAsia="zh-CN"/>
        </w:rPr>
      </w:pPr>
      <w:r>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Pr>
          <w:rFonts w:eastAsia="Malgun Gothic"/>
          <w:lang w:eastAsia="zh-CN"/>
        </w:rPr>
        <w:t xml:space="preserve">, SA NR, </w:t>
      </w:r>
      <w:r>
        <w:rPr>
          <w:rFonts w:eastAsia="Malgun Gothic"/>
        </w:rPr>
        <w:t>NE-DC and NR-DC, or the serving cells are in FR2, the inter-frequency cells are in FR2 and the per-UE gap is configured to the UE in SA NR and NR-DC, the switching time is 0.25ms. Otherwise the switching time is 0.5ms.</w:t>
      </w:r>
    </w:p>
    <w:p>
      <w:pPr>
        <w:rPr>
          <w:i/>
          <w:color w:val="0000FF"/>
          <w:lang w:eastAsia="zh-CN"/>
        </w:rPr>
      </w:pPr>
      <w:r>
        <w:rPr>
          <w:i/>
          <w:color w:val="0000FF"/>
          <w:lang w:eastAsia="zh-CN"/>
        </w:rPr>
        <w:t>&lt;end of the change&gt;</w:t>
      </w:r>
    </w:p>
    <w:p/>
    <w:p/>
    <w:p/>
    <w:p/>
    <w:p/>
    <w:p/>
    <w:p/>
    <w:p/>
    <w:p/>
    <w:p/>
    <w:p/>
    <w:p/>
    <w:p/>
    <w:p/>
    <w:p/>
    <w:p/>
    <w:p/>
    <w:p/>
    <w:p/>
    <w:p/>
    <w:p/>
    <w:p/>
    <w:p/>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Malgun Gothic"/>
          <w:sz w:val="24"/>
        </w:rPr>
      </w:pPr>
      <w:r>
        <w:rPr>
          <w:rFonts w:ascii="Arial" w:hAnsi="Arial" w:eastAsia="Malgun Gothic"/>
          <w:sz w:val="24"/>
        </w:rPr>
        <w:t>9.3.8.3</w:t>
      </w:r>
      <w:r>
        <w:rPr>
          <w:rFonts w:ascii="Arial" w:hAnsi="Arial" w:eastAsia="Malgun Gothic"/>
          <w:sz w:val="24"/>
        </w:rPr>
        <w:tab/>
      </w:r>
      <w:r>
        <w:rPr>
          <w:rFonts w:ascii="Arial" w:hAnsi="Arial" w:eastAsia="Malgun Gothic"/>
          <w:sz w:val="24"/>
        </w:rPr>
        <w:t>SFTD Measurement reporting delay</w:t>
      </w:r>
    </w:p>
    <w:p>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This measurement reporting delay excludes a delay uncertainty of 2 x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lang w:eastAsia="ja-JP"/>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w:t>
      </w:r>
    </w:p>
    <w:p>
      <w:pPr>
        <w:keepNext/>
        <w:keepLines/>
        <w:spacing w:before="180"/>
        <w:ind w:left="1134" w:hanging="1134"/>
        <w:outlineLvl w:val="1"/>
        <w:rPr>
          <w:ins w:id="699" w:author="Richie Leo (ZTE)" w:date="2019-11-01T11:24:52Z"/>
          <w:rFonts w:hint="eastAsia" w:ascii="Arial" w:hAnsi="Arial" w:eastAsia="宋体"/>
          <w:sz w:val="32"/>
          <w:lang w:val="en-US" w:eastAsia="zh-CN"/>
        </w:rPr>
      </w:pPr>
      <w:ins w:id="700" w:author="Richie Leo (ZTE)" w:date="2019-11-01T11:24:52Z">
        <w:r>
          <w:rPr>
            <w:rFonts w:ascii="Arial" w:hAnsi="Arial"/>
            <w:sz w:val="32"/>
          </w:rPr>
          <w:t>9.3</w:t>
        </w:r>
      </w:ins>
      <w:ins w:id="701" w:author="Richie Leo (ZTE)" w:date="2019-11-01T11:26:03Z">
        <w:r>
          <w:rPr>
            <w:rFonts w:hint="eastAsia" w:ascii="Arial" w:hAnsi="Arial" w:eastAsia="宋体"/>
            <w:sz w:val="32"/>
            <w:lang w:val="en-US" w:eastAsia="zh-CN"/>
          </w:rPr>
          <w:t>A</w:t>
        </w:r>
      </w:ins>
      <w:ins w:id="702" w:author="Richie Leo (ZTE)" w:date="2019-11-01T11:24:52Z">
        <w:r>
          <w:rPr>
            <w:rFonts w:ascii="Arial" w:hAnsi="Arial"/>
            <w:sz w:val="32"/>
          </w:rPr>
          <w:tab/>
        </w:r>
      </w:ins>
      <w:ins w:id="703" w:author="Richie Leo (ZTE)" w:date="2019-11-01T11:24:52Z">
        <w:r>
          <w:rPr>
            <w:rFonts w:ascii="Arial" w:hAnsi="Arial"/>
            <w:sz w:val="32"/>
          </w:rPr>
          <w:t>NR inter-frequency measurements</w:t>
        </w:r>
      </w:ins>
      <w:ins w:id="704" w:author="Richie Leo (ZTE)" w:date="2019-11-01T11:27:13Z">
        <w:r>
          <w:rPr>
            <w:rFonts w:hint="eastAsia" w:ascii="Arial" w:hAnsi="Arial" w:eastAsia="宋体"/>
            <w:sz w:val="32"/>
            <w:lang w:val="en-US" w:eastAsia="zh-CN"/>
          </w:rPr>
          <w:t xml:space="preserve"> </w:t>
        </w:r>
      </w:ins>
      <w:ins w:id="705" w:author="Richie Leo (ZTE)" w:date="2019-11-01T11:27:09Z">
        <w:r>
          <w:rPr>
            <w:rFonts w:hint="eastAsia" w:ascii="Arial" w:hAnsi="Arial" w:eastAsia="宋体"/>
            <w:sz w:val="32"/>
            <w:lang w:val="en-US" w:eastAsia="zh-CN"/>
          </w:rPr>
          <w:t>when CCA is used</w:t>
        </w:r>
      </w:ins>
    </w:p>
    <w:p>
      <w:pPr>
        <w:keepNext/>
        <w:keepLines/>
        <w:spacing w:before="120"/>
        <w:ind w:left="1134" w:hanging="1134"/>
        <w:outlineLvl w:val="2"/>
        <w:rPr>
          <w:ins w:id="706" w:author="Richie Leo (ZTE)" w:date="2019-11-01T11:24:52Z"/>
          <w:rFonts w:ascii="Arial" w:hAnsi="Arial" w:eastAsia="Malgun Gothic"/>
          <w:sz w:val="28"/>
        </w:rPr>
      </w:pPr>
      <w:ins w:id="707" w:author="Richie Leo (ZTE)" w:date="2019-11-01T11:24:52Z">
        <w:r>
          <w:rPr>
            <w:rFonts w:ascii="Arial" w:hAnsi="Arial" w:eastAsia="Malgun Gothic"/>
            <w:sz w:val="28"/>
          </w:rPr>
          <w:t>9.3</w:t>
        </w:r>
      </w:ins>
      <w:ins w:id="708" w:author="Richie Leo (ZTE)" w:date="2019-11-01T11:26:05Z">
        <w:r>
          <w:rPr>
            <w:rFonts w:hint="eastAsia" w:ascii="Arial" w:hAnsi="Arial" w:eastAsia="宋体"/>
            <w:sz w:val="28"/>
            <w:lang w:val="en-US" w:eastAsia="zh-CN"/>
          </w:rPr>
          <w:t>A</w:t>
        </w:r>
      </w:ins>
      <w:ins w:id="709" w:author="Richie Leo (ZTE)" w:date="2019-11-01T11:24:52Z">
        <w:r>
          <w:rPr>
            <w:rFonts w:ascii="Arial" w:hAnsi="Arial" w:eastAsia="Malgun Gothic"/>
            <w:sz w:val="28"/>
          </w:rPr>
          <w:t>.1</w:t>
        </w:r>
      </w:ins>
      <w:ins w:id="710" w:author="Richie Leo (ZTE)" w:date="2019-11-01T11:24:52Z">
        <w:r>
          <w:rPr>
            <w:rFonts w:ascii="Arial" w:hAnsi="Arial" w:eastAsia="Malgun Gothic"/>
            <w:sz w:val="28"/>
          </w:rPr>
          <w:tab/>
        </w:r>
      </w:ins>
      <w:ins w:id="711" w:author="Richie Leo (ZTE)" w:date="2019-11-01T11:24:52Z">
        <w:r>
          <w:rPr>
            <w:rFonts w:ascii="Arial" w:hAnsi="Arial" w:eastAsia="Malgun Gothic"/>
            <w:sz w:val="28"/>
          </w:rPr>
          <w:t>Introduction</w:t>
        </w:r>
      </w:ins>
    </w:p>
    <w:p>
      <w:pPr>
        <w:keepNext/>
        <w:keepLines/>
        <w:spacing w:before="120"/>
        <w:ind w:left="1134" w:hanging="1134"/>
        <w:outlineLvl w:val="2"/>
        <w:rPr>
          <w:ins w:id="712" w:author="Richie Leo (ZTE)" w:date="2019-11-01T11:24:57Z"/>
          <w:rFonts w:ascii="Arial" w:hAnsi="Arial"/>
          <w:sz w:val="28"/>
        </w:rPr>
      </w:pPr>
      <w:ins w:id="713" w:author="Richie Leo (ZTE)" w:date="2019-11-01T11:24:57Z">
        <w:bookmarkStart w:id="55" w:name="_Toc5952703"/>
        <w:r>
          <w:rPr>
            <w:rFonts w:ascii="Arial" w:hAnsi="Arial"/>
            <w:sz w:val="28"/>
          </w:rPr>
          <w:t>9.3</w:t>
        </w:r>
      </w:ins>
      <w:ins w:id="714" w:author="Richie Leo (ZTE)" w:date="2019-11-01T11:26:05Z">
        <w:r>
          <w:rPr>
            <w:rFonts w:hint="eastAsia" w:ascii="Arial" w:hAnsi="Arial" w:eastAsia="宋体"/>
            <w:sz w:val="28"/>
            <w:lang w:val="en-US" w:eastAsia="zh-CN"/>
          </w:rPr>
          <w:t>A</w:t>
        </w:r>
      </w:ins>
      <w:ins w:id="715" w:author="Richie Leo (ZTE)" w:date="2019-11-01T11:24:57Z">
        <w:r>
          <w:rPr>
            <w:rFonts w:ascii="Arial" w:hAnsi="Arial"/>
            <w:sz w:val="28"/>
          </w:rPr>
          <w:t>.2</w:t>
        </w:r>
      </w:ins>
      <w:ins w:id="716" w:author="Richie Leo (ZTE)" w:date="2019-11-01T11:24:57Z">
        <w:r>
          <w:rPr>
            <w:rFonts w:ascii="Arial" w:hAnsi="Arial"/>
            <w:sz w:val="28"/>
          </w:rPr>
          <w:tab/>
        </w:r>
      </w:ins>
      <w:ins w:id="717" w:author="Richie Leo (ZTE)" w:date="2019-11-01T11:24:57Z">
        <w:r>
          <w:rPr>
            <w:rFonts w:ascii="Arial" w:hAnsi="Arial"/>
            <w:sz w:val="28"/>
          </w:rPr>
          <w:t>Requirements applicability</w:t>
        </w:r>
        <w:bookmarkEnd w:id="55"/>
      </w:ins>
    </w:p>
    <w:p>
      <w:pPr>
        <w:keepNext/>
        <w:keepLines/>
        <w:spacing w:before="120"/>
        <w:ind w:left="1134" w:hanging="1134"/>
        <w:outlineLvl w:val="2"/>
        <w:rPr>
          <w:ins w:id="718" w:author="Richie Leo (ZTE)" w:date="2019-11-01T11:25:03Z"/>
          <w:rFonts w:ascii="Arial" w:hAnsi="Arial"/>
          <w:sz w:val="28"/>
        </w:rPr>
      </w:pPr>
      <w:ins w:id="719" w:author="Richie Leo (ZTE)" w:date="2019-11-01T11:25:03Z">
        <w:bookmarkStart w:id="56" w:name="_Toc5952706"/>
        <w:r>
          <w:rPr>
            <w:rFonts w:ascii="Arial" w:hAnsi="Arial"/>
            <w:sz w:val="28"/>
          </w:rPr>
          <w:t>9.3</w:t>
        </w:r>
      </w:ins>
      <w:ins w:id="720" w:author="Richie Leo (ZTE)" w:date="2019-11-01T11:26:06Z">
        <w:r>
          <w:rPr>
            <w:rFonts w:hint="eastAsia" w:ascii="Arial" w:hAnsi="Arial" w:eastAsia="宋体"/>
            <w:sz w:val="28"/>
            <w:lang w:val="en-US" w:eastAsia="zh-CN"/>
          </w:rPr>
          <w:t>A</w:t>
        </w:r>
      </w:ins>
      <w:ins w:id="721" w:author="Richie Leo (ZTE)" w:date="2019-11-01T11:25:03Z">
        <w:r>
          <w:rPr>
            <w:rFonts w:ascii="Arial" w:hAnsi="Arial"/>
            <w:sz w:val="28"/>
          </w:rPr>
          <w:t>.3</w:t>
        </w:r>
      </w:ins>
      <w:ins w:id="722" w:author="Richie Leo (ZTE)" w:date="2019-11-01T11:25:03Z">
        <w:r>
          <w:rPr>
            <w:rFonts w:ascii="Arial" w:hAnsi="Arial"/>
            <w:sz w:val="28"/>
          </w:rPr>
          <w:tab/>
        </w:r>
      </w:ins>
      <w:ins w:id="723" w:author="Richie Leo (ZTE)" w:date="2019-11-01T11:25:03Z">
        <w:r>
          <w:rPr>
            <w:rFonts w:ascii="Arial" w:hAnsi="Arial"/>
            <w:sz w:val="28"/>
          </w:rPr>
          <w:t>Number of cells and number of SSB</w:t>
        </w:r>
        <w:bookmarkEnd w:id="56"/>
      </w:ins>
    </w:p>
    <w:p>
      <w:pPr>
        <w:keepNext/>
        <w:keepLines/>
        <w:spacing w:before="120"/>
        <w:ind w:left="1418" w:hanging="1418"/>
        <w:outlineLvl w:val="3"/>
        <w:rPr>
          <w:ins w:id="724" w:author="Richie Leo (ZTE)" w:date="2019-11-01T11:25:03Z"/>
        </w:rPr>
      </w:pPr>
      <w:ins w:id="725" w:author="Richie Leo (ZTE)" w:date="2019-11-01T11:25:03Z">
        <w:r>
          <w:rPr>
            <w:rFonts w:ascii="Arial" w:hAnsi="Arial"/>
            <w:sz w:val="24"/>
          </w:rPr>
          <w:t>9.3</w:t>
        </w:r>
      </w:ins>
      <w:ins w:id="726" w:author="Richie Leo (ZTE)" w:date="2019-11-01T11:26:10Z">
        <w:r>
          <w:rPr>
            <w:rFonts w:hint="eastAsia" w:ascii="Arial" w:hAnsi="Arial" w:eastAsia="宋体"/>
            <w:sz w:val="24"/>
            <w:lang w:val="en-US" w:eastAsia="zh-CN"/>
          </w:rPr>
          <w:t>A</w:t>
        </w:r>
      </w:ins>
      <w:ins w:id="727" w:author="Richie Leo (ZTE)" w:date="2019-11-01T11:25:03Z">
        <w:r>
          <w:rPr>
            <w:rFonts w:ascii="Arial" w:hAnsi="Arial"/>
            <w:sz w:val="24"/>
          </w:rPr>
          <w:t>.3.1</w:t>
        </w:r>
      </w:ins>
      <w:ins w:id="728" w:author="Richie Leo (ZTE)" w:date="2019-11-01T11:25:03Z">
        <w:r>
          <w:rPr>
            <w:rFonts w:ascii="Arial" w:hAnsi="Arial"/>
            <w:sz w:val="24"/>
          </w:rPr>
          <w:tab/>
        </w:r>
      </w:ins>
      <w:ins w:id="729" w:author="Richie Leo (ZTE)" w:date="2019-11-01T11:25:03Z">
        <w:r>
          <w:rPr>
            <w:rFonts w:ascii="Arial" w:hAnsi="Arial"/>
            <w:sz w:val="24"/>
          </w:rPr>
          <w:t>Requirements for FR1</w:t>
        </w:r>
      </w:ins>
    </w:p>
    <w:p>
      <w:pPr>
        <w:keepNext/>
        <w:keepLines/>
        <w:spacing w:before="120"/>
        <w:ind w:left="1134" w:hanging="1134"/>
        <w:outlineLvl w:val="2"/>
        <w:rPr>
          <w:ins w:id="730" w:author="Richie Leo (ZTE)" w:date="2019-11-01T11:25:10Z"/>
          <w:rFonts w:ascii="Arial" w:hAnsi="Arial"/>
          <w:b/>
          <w:sz w:val="28"/>
          <w:u w:val="single"/>
        </w:rPr>
      </w:pPr>
      <w:ins w:id="731" w:author="Richie Leo (ZTE)" w:date="2019-11-01T11:25:10Z">
        <w:bookmarkStart w:id="57" w:name="_Toc5952707"/>
        <w:r>
          <w:rPr>
            <w:rFonts w:ascii="Arial" w:hAnsi="Arial"/>
            <w:sz w:val="28"/>
          </w:rPr>
          <w:t>9.3</w:t>
        </w:r>
      </w:ins>
      <w:ins w:id="732" w:author="Richie Leo (ZTE)" w:date="2019-11-01T11:26:21Z">
        <w:r>
          <w:rPr>
            <w:rFonts w:hint="eastAsia" w:ascii="Arial" w:hAnsi="Arial" w:eastAsia="宋体"/>
            <w:sz w:val="28"/>
            <w:lang w:val="en-US" w:eastAsia="zh-CN"/>
          </w:rPr>
          <w:t>A</w:t>
        </w:r>
      </w:ins>
      <w:ins w:id="733" w:author="Richie Leo (ZTE)" w:date="2019-11-01T11:25:10Z">
        <w:r>
          <w:rPr>
            <w:rFonts w:ascii="Arial" w:hAnsi="Arial"/>
            <w:sz w:val="28"/>
          </w:rPr>
          <w:t>.4</w:t>
        </w:r>
      </w:ins>
      <w:ins w:id="734" w:author="Richie Leo (ZTE)" w:date="2019-11-01T11:25:10Z">
        <w:r>
          <w:rPr>
            <w:rFonts w:ascii="Arial" w:hAnsi="Arial"/>
            <w:sz w:val="28"/>
          </w:rPr>
          <w:tab/>
        </w:r>
      </w:ins>
      <w:ins w:id="735" w:author="Richie Leo (ZTE)" w:date="2019-11-01T11:25:10Z">
        <w:r>
          <w:rPr>
            <w:rFonts w:ascii="Arial" w:hAnsi="Arial"/>
            <w:sz w:val="28"/>
          </w:rPr>
          <w:t>Inter frequency cell identification</w:t>
        </w:r>
        <w:bookmarkEnd w:id="57"/>
      </w:ins>
    </w:p>
    <w:p>
      <w:pPr>
        <w:keepNext/>
        <w:keepLines/>
        <w:spacing w:before="120"/>
        <w:ind w:left="1134" w:hanging="1134"/>
        <w:outlineLvl w:val="2"/>
        <w:rPr>
          <w:ins w:id="736" w:author="Richie Leo (ZTE)" w:date="2019-11-01T11:25:18Z"/>
          <w:rFonts w:ascii="Arial" w:hAnsi="Arial"/>
          <w:b/>
          <w:sz w:val="28"/>
          <w:u w:val="single"/>
        </w:rPr>
      </w:pPr>
      <w:ins w:id="737" w:author="Richie Leo (ZTE)" w:date="2019-11-01T11:25:18Z">
        <w:bookmarkStart w:id="58" w:name="_Toc5952710"/>
        <w:r>
          <w:rPr>
            <w:rFonts w:ascii="Arial" w:hAnsi="Arial"/>
            <w:sz w:val="28"/>
          </w:rPr>
          <w:t>9.3</w:t>
        </w:r>
      </w:ins>
      <w:ins w:id="738" w:author="Richie Leo (ZTE)" w:date="2019-11-01T11:26:22Z">
        <w:r>
          <w:rPr>
            <w:rFonts w:hint="eastAsia" w:ascii="Arial" w:hAnsi="Arial" w:eastAsia="宋体"/>
            <w:sz w:val="28"/>
            <w:lang w:val="en-US" w:eastAsia="zh-CN"/>
          </w:rPr>
          <w:t>A</w:t>
        </w:r>
      </w:ins>
      <w:ins w:id="739" w:author="Richie Leo (ZTE)" w:date="2019-11-01T11:25:18Z">
        <w:r>
          <w:rPr>
            <w:rFonts w:ascii="Arial" w:hAnsi="Arial"/>
            <w:sz w:val="28"/>
          </w:rPr>
          <w:t>.5</w:t>
        </w:r>
      </w:ins>
      <w:ins w:id="740" w:author="Richie Leo (ZTE)" w:date="2019-11-01T11:25:18Z">
        <w:r>
          <w:rPr>
            <w:rFonts w:ascii="Arial" w:hAnsi="Arial"/>
            <w:sz w:val="28"/>
          </w:rPr>
          <w:tab/>
        </w:r>
      </w:ins>
      <w:ins w:id="741" w:author="Richie Leo (ZTE)" w:date="2019-11-01T11:25:18Z">
        <w:r>
          <w:rPr>
            <w:rFonts w:ascii="Arial" w:hAnsi="Arial"/>
            <w:sz w:val="28"/>
          </w:rPr>
          <w:t>Inter frequency measurements</w:t>
        </w:r>
        <w:bookmarkEnd w:id="58"/>
      </w:ins>
    </w:p>
    <w:p>
      <w:pPr>
        <w:keepNext/>
        <w:keepLines/>
        <w:spacing w:before="120"/>
        <w:ind w:left="1134" w:hanging="1134"/>
        <w:outlineLvl w:val="2"/>
        <w:rPr>
          <w:ins w:id="742" w:author="Richie Leo (ZTE)" w:date="2019-11-01T11:25:23Z"/>
          <w:rFonts w:ascii="Arial" w:hAnsi="Arial" w:eastAsia="Calibri"/>
          <w:b/>
          <w:sz w:val="28"/>
          <w:u w:val="single"/>
        </w:rPr>
      </w:pPr>
      <w:ins w:id="743" w:author="Richie Leo (ZTE)" w:date="2019-11-01T11:25:23Z">
        <w:r>
          <w:rPr>
            <w:rFonts w:ascii="Arial" w:hAnsi="Arial" w:eastAsia="Calibri"/>
            <w:sz w:val="28"/>
          </w:rPr>
          <w:t>9.3</w:t>
        </w:r>
      </w:ins>
      <w:ins w:id="744" w:author="Richie Leo (ZTE)" w:date="2019-11-01T11:26:23Z">
        <w:r>
          <w:rPr>
            <w:rFonts w:hint="eastAsia" w:ascii="Arial" w:hAnsi="Arial" w:eastAsia="宋体"/>
            <w:sz w:val="28"/>
            <w:lang w:val="en-US" w:eastAsia="zh-CN"/>
          </w:rPr>
          <w:t>A</w:t>
        </w:r>
      </w:ins>
      <w:ins w:id="745" w:author="Richie Leo (ZTE)" w:date="2019-11-01T11:25:23Z">
        <w:r>
          <w:rPr>
            <w:rFonts w:ascii="Arial" w:hAnsi="Arial" w:eastAsia="Calibri"/>
            <w:sz w:val="28"/>
          </w:rPr>
          <w:t>.6</w:t>
        </w:r>
      </w:ins>
      <w:ins w:id="746" w:author="Richie Leo (ZTE)" w:date="2019-11-01T11:25:23Z">
        <w:r>
          <w:rPr>
            <w:rFonts w:ascii="Arial" w:hAnsi="Arial" w:eastAsia="Calibri"/>
            <w:sz w:val="28"/>
          </w:rPr>
          <w:tab/>
        </w:r>
      </w:ins>
      <w:ins w:id="747" w:author="Richie Leo (ZTE)" w:date="2019-11-01T11:25:23Z">
        <w:r>
          <w:rPr>
            <w:rFonts w:ascii="Arial" w:hAnsi="Arial" w:eastAsia="Calibri"/>
            <w:sz w:val="28"/>
          </w:rPr>
          <w:t xml:space="preserve">NR </w:t>
        </w:r>
      </w:ins>
      <w:ins w:id="748" w:author="Richie Leo (ZTE)" w:date="2019-11-01T11:25:23Z">
        <w:r>
          <w:rPr>
            <w:rFonts w:ascii="Arial" w:hAnsi="Arial"/>
            <w:sz w:val="28"/>
          </w:rPr>
          <w:t>Inter frequency measurements reporting requirements</w:t>
        </w:r>
      </w:ins>
    </w:p>
    <w:p>
      <w:pPr>
        <w:keepNext/>
        <w:keepLines/>
        <w:spacing w:before="120"/>
        <w:ind w:left="1418" w:hanging="1418"/>
        <w:outlineLvl w:val="3"/>
        <w:rPr>
          <w:ins w:id="749" w:author="Richie Leo (ZTE)" w:date="2019-11-01T11:25:23Z"/>
          <w:rFonts w:ascii="Arial" w:hAnsi="Arial"/>
          <w:sz w:val="24"/>
        </w:rPr>
      </w:pPr>
      <w:ins w:id="750" w:author="Richie Leo (ZTE)" w:date="2019-11-01T11:25:23Z">
        <w:r>
          <w:rPr>
            <w:rFonts w:ascii="Arial" w:hAnsi="Arial"/>
            <w:sz w:val="24"/>
          </w:rPr>
          <w:t>9.3</w:t>
        </w:r>
      </w:ins>
      <w:ins w:id="751" w:author="Richie Leo (ZTE)" w:date="2019-11-01T11:26:24Z">
        <w:r>
          <w:rPr>
            <w:rFonts w:hint="eastAsia" w:ascii="Arial" w:hAnsi="Arial" w:eastAsia="宋体"/>
            <w:sz w:val="24"/>
            <w:lang w:val="en-US" w:eastAsia="zh-CN"/>
          </w:rPr>
          <w:t>A</w:t>
        </w:r>
      </w:ins>
      <w:ins w:id="752" w:author="Richie Leo (ZTE)" w:date="2019-11-01T11:25:23Z">
        <w:r>
          <w:rPr>
            <w:rFonts w:ascii="Arial" w:hAnsi="Arial"/>
            <w:sz w:val="24"/>
          </w:rPr>
          <w:t>.6.1</w:t>
        </w:r>
      </w:ins>
      <w:ins w:id="753" w:author="Richie Leo (ZTE)" w:date="2019-11-01T11:25:23Z">
        <w:r>
          <w:rPr>
            <w:rFonts w:ascii="Arial" w:hAnsi="Arial"/>
            <w:sz w:val="24"/>
          </w:rPr>
          <w:tab/>
        </w:r>
      </w:ins>
      <w:ins w:id="754" w:author="Richie Leo (ZTE)" w:date="2019-11-01T11:25:23Z">
        <w:r>
          <w:rPr>
            <w:rFonts w:ascii="Arial" w:hAnsi="Arial"/>
            <w:sz w:val="24"/>
          </w:rPr>
          <w:t>Periodic Reporting</w:t>
        </w:r>
      </w:ins>
    </w:p>
    <w:p>
      <w:pPr>
        <w:keepNext/>
        <w:keepLines/>
        <w:spacing w:before="120"/>
        <w:ind w:left="1418" w:hanging="1418"/>
        <w:outlineLvl w:val="3"/>
        <w:rPr>
          <w:ins w:id="755" w:author="Richie Leo (ZTE)" w:date="2019-11-01T11:25:26Z"/>
          <w:rFonts w:ascii="Arial" w:hAnsi="Arial"/>
          <w:sz w:val="24"/>
        </w:rPr>
      </w:pPr>
      <w:ins w:id="756" w:author="Richie Leo (ZTE)" w:date="2019-11-01T11:25:26Z">
        <w:r>
          <w:rPr>
            <w:rFonts w:ascii="Arial" w:hAnsi="Arial"/>
            <w:sz w:val="24"/>
          </w:rPr>
          <w:t>9.3</w:t>
        </w:r>
      </w:ins>
      <w:ins w:id="757" w:author="Richie Leo (ZTE)" w:date="2019-11-01T11:26:25Z">
        <w:r>
          <w:rPr>
            <w:rFonts w:hint="eastAsia" w:ascii="Arial" w:hAnsi="Arial" w:eastAsia="宋体"/>
            <w:sz w:val="24"/>
            <w:lang w:val="en-US" w:eastAsia="zh-CN"/>
          </w:rPr>
          <w:t>A</w:t>
        </w:r>
      </w:ins>
      <w:ins w:id="758" w:author="Richie Leo (ZTE)" w:date="2019-11-01T11:25:26Z">
        <w:r>
          <w:rPr>
            <w:rFonts w:ascii="Arial" w:hAnsi="Arial"/>
            <w:sz w:val="24"/>
          </w:rPr>
          <w:t>.6.2</w:t>
        </w:r>
      </w:ins>
      <w:ins w:id="759" w:author="Richie Leo (ZTE)" w:date="2019-11-01T11:25:26Z">
        <w:r>
          <w:rPr>
            <w:rFonts w:ascii="Arial" w:hAnsi="Arial"/>
            <w:sz w:val="24"/>
          </w:rPr>
          <w:tab/>
        </w:r>
      </w:ins>
      <w:ins w:id="760" w:author="Richie Leo (ZTE)" w:date="2019-11-01T11:25:26Z">
        <w:r>
          <w:rPr>
            <w:rFonts w:ascii="Arial" w:hAnsi="Arial"/>
            <w:sz w:val="24"/>
          </w:rPr>
          <w:t>Event-triggered Periodic Reporting</w:t>
        </w:r>
      </w:ins>
    </w:p>
    <w:p>
      <w:pPr>
        <w:keepNext/>
        <w:keepLines/>
        <w:spacing w:before="120"/>
        <w:ind w:left="1418" w:hanging="1418"/>
        <w:outlineLvl w:val="3"/>
        <w:rPr>
          <w:ins w:id="761" w:author="Richie Leo (ZTE)" w:date="2019-11-01T11:25:30Z"/>
          <w:rFonts w:ascii="Arial" w:hAnsi="Arial"/>
          <w:sz w:val="24"/>
        </w:rPr>
      </w:pPr>
      <w:ins w:id="762" w:author="Richie Leo (ZTE)" w:date="2019-11-01T11:25:30Z">
        <w:r>
          <w:rPr>
            <w:rFonts w:ascii="Arial" w:hAnsi="Arial"/>
            <w:sz w:val="24"/>
          </w:rPr>
          <w:t>9.3</w:t>
        </w:r>
      </w:ins>
      <w:ins w:id="763" w:author="Richie Leo (ZTE)" w:date="2019-11-01T11:26:26Z">
        <w:r>
          <w:rPr>
            <w:rFonts w:hint="eastAsia" w:ascii="Arial" w:hAnsi="Arial" w:eastAsia="宋体"/>
            <w:sz w:val="24"/>
            <w:lang w:val="en-US" w:eastAsia="zh-CN"/>
          </w:rPr>
          <w:t>A</w:t>
        </w:r>
      </w:ins>
      <w:ins w:id="764" w:author="Richie Leo (ZTE)" w:date="2019-11-01T11:25:30Z">
        <w:r>
          <w:rPr>
            <w:rFonts w:ascii="Arial" w:hAnsi="Arial"/>
            <w:sz w:val="24"/>
          </w:rPr>
          <w:t>.6.3</w:t>
        </w:r>
      </w:ins>
      <w:ins w:id="765" w:author="Richie Leo (ZTE)" w:date="2019-11-01T11:25:30Z">
        <w:r>
          <w:rPr>
            <w:rFonts w:ascii="Arial" w:hAnsi="Arial"/>
            <w:sz w:val="24"/>
          </w:rPr>
          <w:tab/>
        </w:r>
      </w:ins>
      <w:ins w:id="766" w:author="Richie Leo (ZTE)" w:date="2019-11-01T11:25:30Z">
        <w:r>
          <w:rPr>
            <w:rFonts w:ascii="Arial" w:hAnsi="Arial"/>
            <w:sz w:val="24"/>
          </w:rPr>
          <w:t>Event-triggered Reporting</w:t>
        </w:r>
      </w:ins>
    </w:p>
    <w:p>
      <w:pPr>
        <w:keepNext/>
        <w:keepLines/>
        <w:spacing w:before="120"/>
        <w:ind w:left="1134" w:hanging="1134"/>
        <w:outlineLvl w:val="2"/>
        <w:rPr>
          <w:ins w:id="767" w:author="Richie Leo (ZTE)" w:date="2019-11-01T11:25:35Z"/>
          <w:rFonts w:ascii="Arial" w:hAnsi="Arial" w:eastAsia="Calibri"/>
          <w:b/>
          <w:sz w:val="28"/>
          <w:u w:val="single"/>
        </w:rPr>
      </w:pPr>
      <w:ins w:id="768" w:author="Richie Leo (ZTE)" w:date="2019-11-01T11:25:35Z">
        <w:r>
          <w:rPr>
            <w:rFonts w:ascii="Arial" w:hAnsi="Arial" w:eastAsia="Calibri"/>
            <w:sz w:val="28"/>
          </w:rPr>
          <w:t>9.3</w:t>
        </w:r>
      </w:ins>
      <w:ins w:id="769" w:author="Richie Leo (ZTE)" w:date="2019-11-01T11:26:43Z">
        <w:r>
          <w:rPr>
            <w:rFonts w:hint="eastAsia" w:ascii="Arial" w:hAnsi="Arial" w:eastAsia="宋体"/>
            <w:sz w:val="28"/>
            <w:lang w:val="en-US" w:eastAsia="zh-CN"/>
          </w:rPr>
          <w:t>A</w:t>
        </w:r>
      </w:ins>
      <w:ins w:id="770" w:author="Richie Leo (ZTE)" w:date="2019-11-01T11:25:35Z">
        <w:r>
          <w:rPr>
            <w:rFonts w:ascii="Arial" w:hAnsi="Arial" w:eastAsia="Calibri"/>
            <w:sz w:val="28"/>
          </w:rPr>
          <w:t>.</w:t>
        </w:r>
      </w:ins>
      <w:ins w:id="771" w:author="Richie Leo (ZTE)" w:date="2019-11-01T11:26:45Z">
        <w:r>
          <w:rPr>
            <w:rFonts w:hint="eastAsia" w:ascii="Arial" w:hAnsi="Arial" w:eastAsia="宋体"/>
            <w:sz w:val="28"/>
            <w:lang w:val="en-US" w:eastAsia="zh-CN"/>
          </w:rPr>
          <w:t>7</w:t>
        </w:r>
      </w:ins>
      <w:ins w:id="772" w:author="Richie Leo (ZTE)" w:date="2019-11-01T11:25:35Z">
        <w:r>
          <w:rPr>
            <w:rFonts w:ascii="Arial" w:hAnsi="Arial" w:eastAsia="Calibri"/>
            <w:sz w:val="28"/>
          </w:rPr>
          <w:tab/>
        </w:r>
      </w:ins>
      <w:ins w:id="773" w:author="Richie Leo (ZTE)" w:date="2019-11-01T11:25:35Z">
        <w:r>
          <w:rPr>
            <w:rFonts w:ascii="Arial" w:hAnsi="Arial" w:eastAsia="Calibri"/>
            <w:sz w:val="28"/>
          </w:rPr>
          <w:t xml:space="preserve">NR </w:t>
        </w:r>
      </w:ins>
      <w:ins w:id="774" w:author="Richie Leo (ZTE)" w:date="2019-11-01T11:25:35Z">
        <w:r>
          <w:rPr>
            <w:rFonts w:ascii="Arial" w:hAnsi="Arial" w:eastAsia="Malgun Gothic"/>
            <w:sz w:val="28"/>
          </w:rPr>
          <w:t>Inter frequency SFTD measurement requirements</w:t>
        </w:r>
      </w:ins>
    </w:p>
    <w:p>
      <w:pPr>
        <w:keepNext/>
        <w:keepLines/>
        <w:spacing w:before="120"/>
        <w:ind w:left="1418" w:hanging="1418"/>
        <w:outlineLvl w:val="3"/>
        <w:rPr>
          <w:ins w:id="775" w:author="Richie Leo (ZTE)" w:date="2019-11-01T11:25:35Z"/>
          <w:rFonts w:ascii="Arial" w:hAnsi="Arial" w:eastAsia="Malgun Gothic"/>
          <w:sz w:val="24"/>
        </w:rPr>
      </w:pPr>
      <w:ins w:id="776" w:author="Richie Leo (ZTE)" w:date="2019-11-01T11:25:35Z">
        <w:r>
          <w:rPr>
            <w:rFonts w:ascii="Arial" w:hAnsi="Arial" w:eastAsia="Malgun Gothic"/>
            <w:sz w:val="24"/>
          </w:rPr>
          <w:t>9.3</w:t>
        </w:r>
      </w:ins>
      <w:ins w:id="777" w:author="Richie Leo (ZTE)" w:date="2019-11-01T11:26:54Z">
        <w:r>
          <w:rPr>
            <w:rFonts w:hint="eastAsia" w:ascii="Arial" w:hAnsi="Arial" w:eastAsia="宋体"/>
            <w:sz w:val="24"/>
            <w:lang w:val="en-US" w:eastAsia="zh-CN"/>
          </w:rPr>
          <w:t>A</w:t>
        </w:r>
      </w:ins>
      <w:ins w:id="778" w:author="Richie Leo (ZTE)" w:date="2019-11-01T11:25:35Z">
        <w:r>
          <w:rPr>
            <w:rFonts w:ascii="Arial" w:hAnsi="Arial" w:eastAsia="Malgun Gothic"/>
            <w:sz w:val="24"/>
          </w:rPr>
          <w:t>.</w:t>
        </w:r>
      </w:ins>
      <w:ins w:id="779" w:author="Richie Leo (ZTE)" w:date="2019-11-01T11:26:47Z">
        <w:r>
          <w:rPr>
            <w:rFonts w:hint="eastAsia" w:ascii="Arial" w:hAnsi="Arial" w:eastAsia="宋体"/>
            <w:sz w:val="24"/>
            <w:lang w:val="en-US" w:eastAsia="zh-CN"/>
          </w:rPr>
          <w:t>7</w:t>
        </w:r>
      </w:ins>
      <w:ins w:id="780" w:author="Richie Leo (ZTE)" w:date="2019-11-01T11:25:35Z">
        <w:r>
          <w:rPr>
            <w:rFonts w:ascii="Arial" w:hAnsi="Arial" w:eastAsia="Malgun Gothic"/>
            <w:sz w:val="24"/>
          </w:rPr>
          <w:t>.1</w:t>
        </w:r>
      </w:ins>
      <w:ins w:id="781" w:author="Richie Leo (ZTE)" w:date="2019-11-01T11:25:35Z">
        <w:r>
          <w:rPr>
            <w:rFonts w:ascii="Arial" w:hAnsi="Arial" w:eastAsia="Malgun Gothic"/>
            <w:sz w:val="24"/>
          </w:rPr>
          <w:tab/>
        </w:r>
      </w:ins>
      <w:ins w:id="782" w:author="Richie Leo (ZTE)" w:date="2019-11-01T11:25:35Z">
        <w:r>
          <w:rPr>
            <w:rFonts w:ascii="Arial" w:hAnsi="Arial" w:eastAsia="Malgun Gothic"/>
            <w:sz w:val="24"/>
          </w:rPr>
          <w:t>Introduction</w:t>
        </w:r>
      </w:ins>
    </w:p>
    <w:p>
      <w:pPr>
        <w:keepNext/>
        <w:keepLines/>
        <w:spacing w:before="120"/>
        <w:ind w:left="1418" w:hanging="1418"/>
        <w:outlineLvl w:val="3"/>
        <w:rPr>
          <w:ins w:id="783" w:author="Richie Leo (ZTE)" w:date="2019-11-01T11:25:39Z"/>
          <w:rFonts w:ascii="Arial" w:hAnsi="Arial" w:eastAsia="Malgun Gothic"/>
          <w:sz w:val="24"/>
        </w:rPr>
      </w:pPr>
      <w:ins w:id="784" w:author="Richie Leo (ZTE)" w:date="2019-11-01T11:25:39Z">
        <w:r>
          <w:rPr>
            <w:rFonts w:ascii="Arial" w:hAnsi="Arial" w:eastAsia="Malgun Gothic"/>
            <w:sz w:val="24"/>
          </w:rPr>
          <w:t>9.3</w:t>
        </w:r>
      </w:ins>
      <w:ins w:id="785" w:author="Richie Leo (ZTE)" w:date="2019-11-01T11:26:53Z">
        <w:r>
          <w:rPr>
            <w:rFonts w:hint="eastAsia" w:ascii="Arial" w:hAnsi="Arial" w:eastAsia="宋体"/>
            <w:sz w:val="24"/>
            <w:lang w:val="en-US" w:eastAsia="zh-CN"/>
          </w:rPr>
          <w:t>A</w:t>
        </w:r>
      </w:ins>
      <w:ins w:id="786" w:author="Richie Leo (ZTE)" w:date="2019-11-01T11:25:39Z">
        <w:r>
          <w:rPr>
            <w:rFonts w:ascii="Arial" w:hAnsi="Arial" w:eastAsia="Malgun Gothic"/>
            <w:sz w:val="24"/>
          </w:rPr>
          <w:t>.</w:t>
        </w:r>
      </w:ins>
      <w:ins w:id="787" w:author="Richie Leo (ZTE)" w:date="2019-11-01T11:26:48Z">
        <w:r>
          <w:rPr>
            <w:rFonts w:hint="eastAsia" w:ascii="Arial" w:hAnsi="Arial" w:eastAsia="宋体"/>
            <w:sz w:val="24"/>
            <w:lang w:val="en-US" w:eastAsia="zh-CN"/>
          </w:rPr>
          <w:t>7</w:t>
        </w:r>
      </w:ins>
      <w:ins w:id="788" w:author="Richie Leo (ZTE)" w:date="2019-11-01T11:25:39Z">
        <w:r>
          <w:rPr>
            <w:rFonts w:ascii="Arial" w:hAnsi="Arial" w:eastAsia="Malgun Gothic"/>
            <w:sz w:val="24"/>
          </w:rPr>
          <w:t>.2</w:t>
        </w:r>
      </w:ins>
      <w:ins w:id="789" w:author="Richie Leo (ZTE)" w:date="2019-11-01T11:25:39Z">
        <w:r>
          <w:rPr>
            <w:rFonts w:ascii="Arial" w:hAnsi="Arial" w:eastAsia="Malgun Gothic"/>
            <w:sz w:val="24"/>
          </w:rPr>
          <w:tab/>
        </w:r>
      </w:ins>
      <w:ins w:id="790" w:author="Richie Leo (ZTE)" w:date="2019-11-01T11:25:39Z">
        <w:r>
          <w:rPr>
            <w:rFonts w:ascii="Arial" w:hAnsi="Arial" w:eastAsia="Malgun Gothic"/>
            <w:sz w:val="24"/>
          </w:rPr>
          <w:t>SFTD Measurement delay</w:t>
        </w:r>
      </w:ins>
    </w:p>
    <w:p>
      <w:pPr>
        <w:keepNext/>
        <w:keepLines/>
        <w:spacing w:before="120"/>
        <w:ind w:left="1418" w:hanging="1418"/>
        <w:outlineLvl w:val="3"/>
      </w:pPr>
      <w:ins w:id="791" w:author="Richie Leo (ZTE)" w:date="2019-11-01T11:25:45Z">
        <w:r>
          <w:rPr>
            <w:rFonts w:ascii="Arial" w:hAnsi="Arial" w:eastAsia="Malgun Gothic"/>
            <w:sz w:val="24"/>
          </w:rPr>
          <w:t>9.3</w:t>
        </w:r>
      </w:ins>
      <w:ins w:id="792" w:author="Richie Leo (ZTE)" w:date="2019-11-01T11:26:52Z">
        <w:r>
          <w:rPr>
            <w:rFonts w:hint="eastAsia" w:ascii="Arial" w:hAnsi="Arial" w:eastAsia="宋体"/>
            <w:sz w:val="24"/>
            <w:lang w:val="en-US" w:eastAsia="zh-CN"/>
          </w:rPr>
          <w:t>A</w:t>
        </w:r>
      </w:ins>
      <w:ins w:id="793" w:author="Richie Leo (ZTE)" w:date="2019-11-01T11:25:45Z">
        <w:r>
          <w:rPr>
            <w:rFonts w:ascii="Arial" w:hAnsi="Arial" w:eastAsia="Malgun Gothic"/>
            <w:sz w:val="24"/>
          </w:rPr>
          <w:t>.</w:t>
        </w:r>
      </w:ins>
      <w:ins w:id="794" w:author="Richie Leo (ZTE)" w:date="2019-11-01T11:26:50Z">
        <w:r>
          <w:rPr>
            <w:rFonts w:hint="eastAsia" w:ascii="Arial" w:hAnsi="Arial" w:eastAsia="宋体"/>
            <w:sz w:val="24"/>
            <w:lang w:val="en-US" w:eastAsia="zh-CN"/>
          </w:rPr>
          <w:t>7</w:t>
        </w:r>
      </w:ins>
      <w:ins w:id="795" w:author="Richie Leo (ZTE)" w:date="2019-11-01T11:25:45Z">
        <w:r>
          <w:rPr>
            <w:rFonts w:ascii="Arial" w:hAnsi="Arial" w:eastAsia="Malgun Gothic"/>
            <w:sz w:val="24"/>
          </w:rPr>
          <w:t>.3</w:t>
        </w:r>
      </w:ins>
      <w:ins w:id="796" w:author="Richie Leo (ZTE)" w:date="2019-11-01T11:25:45Z">
        <w:r>
          <w:rPr>
            <w:rFonts w:ascii="Arial" w:hAnsi="Arial" w:eastAsia="Malgun Gothic"/>
            <w:sz w:val="24"/>
          </w:rPr>
          <w:tab/>
        </w:r>
      </w:ins>
      <w:ins w:id="797" w:author="Richie Leo (ZTE)" w:date="2019-11-01T11:25:45Z">
        <w:r>
          <w:rPr>
            <w:rFonts w:ascii="Arial" w:hAnsi="Arial" w:eastAsia="Malgun Gothic"/>
            <w:sz w:val="24"/>
          </w:rPr>
          <w:t>SFTD Measurement reporting delay</w:t>
        </w:r>
      </w:ins>
    </w:p>
    <w:p>
      <w:pPr>
        <w:pStyle w:val="3"/>
      </w:pPr>
      <w:r>
        <w:t>9.4</w:t>
      </w:r>
      <w:r>
        <w:tab/>
      </w:r>
      <w:r>
        <w:t>Inter-RAT measurements</w:t>
      </w:r>
    </w:p>
    <w:p>
      <w:pPr>
        <w:pStyle w:val="4"/>
        <w:rPr>
          <w:i/>
          <w:color w:val="0000FF"/>
          <w:lang w:eastAsia="zh-CN"/>
        </w:rPr>
      </w:pPr>
      <w:r>
        <w:t>9.4.1</w:t>
      </w:r>
      <w:r>
        <w:tab/>
      </w:r>
      <w:r>
        <w:t>Introduction</w:t>
      </w:r>
    </w:p>
    <w:p>
      <w:pPr>
        <w:rPr>
          <w:i/>
          <w:color w:val="0000FF"/>
          <w:lang w:eastAsia="zh-CN"/>
        </w:rPr>
      </w:pPr>
      <w:r>
        <w:rPr>
          <w:i/>
          <w:color w:val="0000FF"/>
          <w:lang w:eastAsia="zh-CN"/>
        </w:rPr>
        <w:t>&lt;end of the change&gt;</w:t>
      </w:r>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9.5.4.2</w:t>
      </w:r>
      <w:r>
        <w:rPr>
          <w:rFonts w:ascii="Arial" w:hAnsi="Arial"/>
          <w:sz w:val="24"/>
        </w:rPr>
        <w:tab/>
      </w:r>
      <w:r>
        <w:rPr>
          <w:rFonts w:ascii="Arial" w:hAnsi="Arial"/>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pPr>
        <w:pStyle w:val="77"/>
      </w:pPr>
      <w:r>
        <w:t>-</w:t>
      </w:r>
      <w:r>
        <w:tab/>
      </w:r>
      <w:r>
        <w:t xml:space="preserve">For periodic and semi-persistent CSI-RS resources, M=1 if higher layer parameter </w:t>
      </w:r>
      <w:r>
        <w:rPr>
          <w:i/>
        </w:rPr>
        <w:t>timeRestrictionForChannelMeasurement</w:t>
      </w:r>
      <w:r>
        <w:t xml:space="preserve"> is configured, and M=3 otherwise</w:t>
      </w:r>
    </w:p>
    <w:p>
      <w:pPr>
        <w:ind w:left="568" w:hanging="284"/>
      </w:pPr>
      <w:r>
        <w:t>-</w:t>
      </w:r>
      <w:r>
        <w:tab/>
      </w:r>
      <w:r>
        <w:t xml:space="preserve">For aperiodic CSI-RS resources M=1 </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rPr>
          <w:lang w:eastAsia="zh-CN"/>
        </w:rPr>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pPr>
        <w:rPr>
          <w:rFonts w:eastAsia="?? ??"/>
        </w:rPr>
      </w:pPr>
      <w:r>
        <w:rPr>
          <w:rFonts w:eastAsia="?? ??"/>
        </w:rPr>
        <w:t>For FR1,</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ind w:left="568" w:hanging="284"/>
      </w:pPr>
      <w:r>
        <w:t>-</w:t>
      </w:r>
      <w:r>
        <w:tab/>
      </w:r>
      <w:r>
        <w:t>P=1 when in the monitored cell there are no measurement gaps overlapping with any occasion of the CSI-RS.</w:t>
      </w:r>
    </w:p>
    <w:p>
      <w:pPr>
        <w:rPr>
          <w:rFonts w:eastAsia="?? ??"/>
        </w:rPr>
      </w:pPr>
      <w:r>
        <w:rPr>
          <w:rFonts w:eastAsia="?? ??"/>
        </w:rPr>
        <w:t>For FR2,</w:t>
      </w:r>
    </w:p>
    <w:p>
      <w:pPr>
        <w:ind w:left="568" w:hanging="284"/>
      </w:pPr>
      <w:r>
        <w:t>-</w:t>
      </w:r>
      <w:r>
        <w:tab/>
      </w:r>
      <w:r>
        <w:t>P=1, when CSI-RS is not overlapped with measurement gap and also not overlapped with SMTC occasion.</w:t>
      </w:r>
    </w:p>
    <w:p>
      <w:pPr>
        <w:ind w:left="568" w:hanging="284"/>
      </w:pPr>
      <w:r>
        <w:t>-</w:t>
      </w:r>
      <w:r>
        <w:tab/>
      </w:r>
      <w:r>
        <w:rPr>
          <w:rFonts w:eastAsia="?? ??"/>
        </w:rP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not overlapped with SMTC occasion (T</w:t>
      </w:r>
      <w:r>
        <w:rPr>
          <w:vertAlign w:val="subscript"/>
        </w:rPr>
        <w:t>CSI-RS</w:t>
      </w:r>
      <w:r>
        <w:t xml:space="preserve"> &lt; MGRP)</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measurement gap and CSI-RS is partially overlapped with SMTC occasion (T</w:t>
      </w:r>
      <w:r>
        <w:rPr>
          <w:vertAlign w:val="subscript"/>
        </w:rPr>
        <w:t>CSI-RS</w:t>
      </w:r>
      <w:r>
        <w:t xml:space="preserve"> &lt; T</w:t>
      </w:r>
      <w:r>
        <w:rPr>
          <w:vertAlign w:val="subscript"/>
        </w:rPr>
        <w:t>SMTCperiod</w:t>
      </w:r>
      <w:r>
        <w:t>).</w:t>
      </w:r>
    </w:p>
    <w:p>
      <w:pPr>
        <w:ind w:left="568" w:hanging="284"/>
      </w:pPr>
      <w:r>
        <w:t>-</w:t>
      </w:r>
      <w:r>
        <w:tab/>
      </w:r>
      <w:r>
        <w:t>P=3,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(TCSI-RS &lt; T</w:t>
      </w:r>
      <w:r>
        <w:rPr>
          <w:vertAlign w:val="subscript"/>
        </w:rPr>
        <w:t>SMTCperiod</w:t>
      </w:r>
      <w:r>
        <w:t>) and SMTC occasion is not overlapped with measurement gap and</w:t>
      </w:r>
    </w:p>
    <w:p>
      <w:pPr>
        <w:ind w:left="851" w:hanging="284"/>
      </w:pPr>
      <w:r>
        <w:t>-</w:t>
      </w:r>
      <w:r>
        <w:tab/>
      </w:r>
      <w:r>
        <w:t>T</w:t>
      </w:r>
      <w:r>
        <w:rPr>
          <w:vertAlign w:val="subscript"/>
        </w:rPr>
        <w:t>SMTCperiod</w:t>
      </w:r>
      <w:r>
        <w:t xml:space="preserve"> </w:t>
      </w:r>
      <w:r>
        <w:rPr>
          <w:rFonts w:hint="eastAsia"/>
        </w:rPr>
        <w:t>≠</w:t>
      </w:r>
      <w:r>
        <w:t xml:space="preserve"> MGRP or</w:t>
      </w:r>
    </w:p>
    <w:p>
      <w:pPr>
        <w:ind w:left="851" w:hanging="284"/>
      </w:pPr>
      <w:r>
        <w:t>-</w:t>
      </w:r>
      <w:r>
        <w:tab/>
      </w:r>
      <w:r>
        <w:t>T</w:t>
      </w:r>
      <w:r>
        <w:rPr>
          <w:vertAlign w:val="subscript"/>
        </w:rPr>
        <w:t>SMTCperiod</w:t>
      </w:r>
      <w:r>
        <w:t xml:space="preserve"> = MGRP and </w:t>
      </w:r>
      <w:r>
        <w:rPr>
          <w:rFonts w:eastAsia="?? ??"/>
        </w:rPr>
        <w:t>T</w:t>
      </w:r>
      <w:r>
        <w:rPr>
          <w:rFonts w:eastAsia="?? ??"/>
          <w:vertAlign w:val="subscript"/>
        </w:rPr>
        <w:t>CSI-RS</w:t>
      </w:r>
      <w:r>
        <w:t xml:space="preserve"> &lt; 0.5*T</w:t>
      </w:r>
      <w:r>
        <w:rPr>
          <w:vertAlign w:val="subscript"/>
        </w:rPr>
        <w:t>SMTCperiod</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0.5*T</w:t>
      </w:r>
      <w:r>
        <w:rPr>
          <w:vertAlign w:val="subscript"/>
        </w:rPr>
        <w:t>SMTCperiod</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,MGRP</m:t>
                </m:r>
                <m: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
        <w:t>Where:</w:t>
      </w:r>
    </w:p>
    <w:p>
      <w:r>
        <w:tab/>
      </w:r>
      <w:r>
        <w:t>T</w:t>
      </w:r>
      <w:r>
        <w:rPr>
          <w:vertAlign w:val="subscript"/>
        </w:rPr>
        <w:t>SMTCperiod</w:t>
      </w:r>
      <w:r>
        <w:t xml:space="preserve"> = the configured SMTC1 period or SMTC2 period if configured.</w:t>
      </w:r>
    </w:p>
    <w:p>
      <w:r>
        <w:tab/>
      </w:r>
      <w:r>
        <w:rPr>
          <w:rFonts w:cs="v4.2.0"/>
        </w:rPr>
        <w:t>T</w:t>
      </w:r>
      <w:r>
        <w:rPr>
          <w:rFonts w:cs="v4.2.0"/>
          <w:vertAlign w:val="subscript"/>
        </w:rPr>
        <w:t>CSI-RS</w:t>
      </w:r>
      <w:r>
        <w:t xml:space="preserve"> = the periodicity of CSI-RS configured for L1-RSRP measurement</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L1-RSRP measurement and SMTC means that CSI-RS for L1-RSRP measurement is within the SMTC window duration.</w:t>
      </w:r>
    </w:p>
    <w:p>
      <w:r>
        <w:t>Longer evaluation period would be expected if the combination of CSI-RS, SMTC occasion and measurement gap configurations does not meet pervious conditions.</w:t>
      </w:r>
    </w:p>
    <w:p>
      <w:pPr>
        <w:keepNext/>
        <w:keepLines/>
        <w:spacing w:before="60"/>
        <w:jc w:val="center"/>
        <w:rPr>
          <w:rFonts w:ascii="Arial" w:hAnsi="Arial"/>
          <w:b/>
        </w:rPr>
      </w:pPr>
      <w:r>
        <w:rPr>
          <w:rFonts w:ascii="Arial" w:hAnsi="Arial"/>
          <w:b/>
        </w:rPr>
        <w:t>Table 9.5.4.2-1: Measurement period T</w:t>
      </w:r>
      <w:r>
        <w:rPr>
          <w:rFonts w:ascii="Arial" w:hAnsi="Arial"/>
          <w:b/>
          <w:vertAlign w:val="subscript"/>
        </w:rPr>
        <w:t>L1-RSRP_Measurement_Period_CSI-RS</w:t>
      </w:r>
      <w:r>
        <w:rPr>
          <w:rFonts w:ascii="Arial" w:hAnsi="Arial"/>
          <w:b/>
        </w:rPr>
        <w:t xml:space="preserve"> for FR1</w:t>
      </w:r>
    </w:p>
    <w:tbl>
      <w:tblPr>
        <w:tblStyle w:val="43"/>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rFonts w:eastAsia="?? ??"/>
        </w:rPr>
      </w:pPr>
    </w:p>
    <w:p>
      <w:pPr>
        <w:keepNext/>
        <w:keepLines/>
        <w:spacing w:before="60"/>
        <w:jc w:val="center"/>
        <w:rPr>
          <w:rFonts w:ascii="Arial" w:hAnsi="Arial"/>
          <w:b/>
        </w:rPr>
      </w:pPr>
      <w:r>
        <w:rPr>
          <w:rFonts w:ascii="Arial" w:hAnsi="Arial"/>
          <w:b/>
        </w:rPr>
        <w:t>Table 9.5.4.2-2: Measurement period T</w:t>
      </w:r>
      <w:r>
        <w:rPr>
          <w:rFonts w:ascii="Arial" w:hAnsi="Arial"/>
          <w:b/>
          <w:vertAlign w:val="subscript"/>
        </w:rPr>
        <w:t>L1-RSRP_Measurement_Period_CSI-RS</w:t>
      </w:r>
      <w:r>
        <w:rPr>
          <w:rFonts w:ascii="Arial" w:hAnsi="Arial"/>
          <w:b/>
        </w:rPr>
        <w:t xml:space="preserve"> for FR2</w:t>
      </w:r>
    </w:p>
    <w:tbl>
      <w:tblPr>
        <w:tblStyle w:val="43"/>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ceil(M*P*N)*T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ceil(M*P*N)*T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lang w:eastAsia="zh-CN"/>
        </w:rPr>
      </w:pPr>
    </w:p>
    <w:p>
      <w:pPr>
        <w:keepNext/>
        <w:keepLines/>
        <w:spacing w:before="120"/>
        <w:ind w:left="1134" w:hanging="1134"/>
        <w:outlineLvl w:val="2"/>
        <w:rPr>
          <w:ins w:id="798" w:author="Richie Leo (ZTE)" w:date="2019-11-01T11:31:13Z"/>
          <w:rFonts w:hint="eastAsia" w:ascii="Arial" w:hAnsi="Arial" w:eastAsia="宋体"/>
          <w:sz w:val="28"/>
          <w:lang w:val="en-US" w:eastAsia="zh-CN"/>
        </w:rPr>
      </w:pPr>
      <w:ins w:id="799" w:author="Richie Leo (ZTE)" w:date="2019-11-01T11:31:13Z">
        <w:r>
          <w:rPr>
            <w:rFonts w:ascii="Arial" w:hAnsi="Arial"/>
            <w:sz w:val="28"/>
          </w:rPr>
          <w:t>9.5.4</w:t>
        </w:r>
      </w:ins>
      <w:ins w:id="800" w:author="Richie Leo (ZTE)" w:date="2019-11-01T11:31:47Z">
        <w:r>
          <w:rPr>
            <w:rFonts w:hint="eastAsia" w:ascii="Arial" w:hAnsi="Arial" w:eastAsia="宋体"/>
            <w:sz w:val="28"/>
            <w:lang w:val="en-US" w:eastAsia="zh-CN"/>
          </w:rPr>
          <w:t>A</w:t>
        </w:r>
      </w:ins>
      <w:ins w:id="801" w:author="Richie Leo (ZTE)" w:date="2019-11-01T11:31:13Z">
        <w:r>
          <w:rPr>
            <w:rFonts w:ascii="Arial" w:hAnsi="Arial"/>
            <w:sz w:val="28"/>
          </w:rPr>
          <w:tab/>
        </w:r>
      </w:ins>
      <w:ins w:id="802" w:author="Richie Leo (ZTE)" w:date="2019-11-01T11:31:13Z">
        <w:r>
          <w:rPr>
            <w:rFonts w:ascii="Arial" w:hAnsi="Arial"/>
            <w:sz w:val="28"/>
          </w:rPr>
          <w:t>L1-RSRP measurement requirements</w:t>
        </w:r>
      </w:ins>
      <w:ins w:id="803" w:author="Richie Leo (ZTE)" w:date="2019-11-01T11:31:51Z">
        <w:r>
          <w:rPr>
            <w:rFonts w:hint="eastAsia" w:ascii="Arial" w:hAnsi="Arial" w:eastAsia="宋体"/>
            <w:sz w:val="28"/>
            <w:lang w:val="en-US" w:eastAsia="zh-CN"/>
          </w:rPr>
          <w:t xml:space="preserve"> </w:t>
        </w:r>
      </w:ins>
      <w:ins w:id="804" w:author="Richie Leo (ZTE)" w:date="2019-11-01T11:31:53Z">
        <w:r>
          <w:rPr>
            <w:rFonts w:hint="eastAsia" w:ascii="Arial" w:hAnsi="Arial" w:eastAsia="宋体"/>
            <w:sz w:val="28"/>
            <w:lang w:val="en-US" w:eastAsia="zh-CN"/>
          </w:rPr>
          <w:t>with CCA on serving cell</w:t>
        </w:r>
      </w:ins>
    </w:p>
    <w:p>
      <w:pPr>
        <w:keepNext/>
        <w:keepLines/>
        <w:spacing w:before="120"/>
        <w:ind w:left="1418" w:hanging="1418"/>
        <w:outlineLvl w:val="3"/>
        <w:rPr>
          <w:ins w:id="805" w:author="Richie Leo (ZTE)" w:date="2019-11-01T11:31:13Z"/>
          <w:rFonts w:ascii="Arial" w:hAnsi="Arial"/>
          <w:sz w:val="24"/>
        </w:rPr>
      </w:pPr>
      <w:ins w:id="806" w:author="Richie Leo (ZTE)" w:date="2019-11-01T11:31:13Z">
        <w:r>
          <w:rPr>
            <w:rFonts w:ascii="Arial" w:hAnsi="Arial"/>
            <w:sz w:val="24"/>
          </w:rPr>
          <w:t>9.5.4</w:t>
        </w:r>
      </w:ins>
      <w:ins w:id="807" w:author="Richie Leo (ZTE)" w:date="2019-11-01T11:31:49Z">
        <w:r>
          <w:rPr>
            <w:rFonts w:hint="eastAsia" w:ascii="Arial" w:hAnsi="Arial" w:eastAsia="宋体"/>
            <w:sz w:val="24"/>
            <w:lang w:val="en-US" w:eastAsia="zh-CN"/>
          </w:rPr>
          <w:t>A</w:t>
        </w:r>
      </w:ins>
      <w:ins w:id="808" w:author="Richie Leo (ZTE)" w:date="2019-11-01T11:31:13Z">
        <w:r>
          <w:rPr>
            <w:rFonts w:ascii="Arial" w:hAnsi="Arial"/>
            <w:sz w:val="24"/>
          </w:rPr>
          <w:t>.1</w:t>
        </w:r>
      </w:ins>
      <w:ins w:id="809" w:author="Richie Leo (ZTE)" w:date="2019-11-01T11:31:13Z">
        <w:r>
          <w:rPr>
            <w:rFonts w:ascii="Arial" w:hAnsi="Arial"/>
            <w:sz w:val="24"/>
          </w:rPr>
          <w:tab/>
        </w:r>
      </w:ins>
      <w:ins w:id="810" w:author="Richie Leo (ZTE)" w:date="2019-11-01T11:31:13Z">
        <w:r>
          <w:rPr>
            <w:rFonts w:ascii="Arial" w:hAnsi="Arial"/>
            <w:sz w:val="24"/>
          </w:rPr>
          <w:t>SSB based L1-RSRP Reporting</w:t>
        </w:r>
      </w:ins>
    </w:p>
    <w:p>
      <w:pPr>
        <w:keepNext/>
        <w:keepLines/>
        <w:spacing w:before="120"/>
        <w:ind w:left="1418" w:hanging="1418"/>
        <w:outlineLvl w:val="3"/>
        <w:rPr>
          <w:rFonts w:ascii="Arial" w:hAnsi="Arial"/>
          <w:sz w:val="28"/>
        </w:rPr>
      </w:pPr>
      <w:ins w:id="811" w:author="Richie Leo (ZTE)" w:date="2019-11-01T11:31:25Z">
        <w:r>
          <w:rPr>
            <w:rFonts w:ascii="Arial" w:hAnsi="Arial"/>
            <w:sz w:val="24"/>
          </w:rPr>
          <w:t>9.5.4</w:t>
        </w:r>
      </w:ins>
      <w:ins w:id="812" w:author="Richie Leo (ZTE)" w:date="2019-11-01T11:31:50Z">
        <w:r>
          <w:rPr>
            <w:rFonts w:hint="eastAsia" w:ascii="Arial" w:hAnsi="Arial" w:eastAsia="宋体"/>
            <w:sz w:val="24"/>
            <w:lang w:val="en-US" w:eastAsia="zh-CN"/>
          </w:rPr>
          <w:t>A</w:t>
        </w:r>
      </w:ins>
      <w:ins w:id="813" w:author="Richie Leo (ZTE)" w:date="2019-11-01T11:31:25Z">
        <w:r>
          <w:rPr>
            <w:rFonts w:ascii="Arial" w:hAnsi="Arial"/>
            <w:sz w:val="24"/>
          </w:rPr>
          <w:t>.2</w:t>
        </w:r>
      </w:ins>
      <w:ins w:id="814" w:author="Richie Leo (ZTE)" w:date="2019-11-01T11:31:25Z">
        <w:r>
          <w:rPr>
            <w:rFonts w:ascii="Arial" w:hAnsi="Arial"/>
            <w:sz w:val="24"/>
          </w:rPr>
          <w:tab/>
        </w:r>
      </w:ins>
      <w:ins w:id="815" w:author="Richie Leo (ZTE)" w:date="2019-11-01T11:31:25Z">
        <w:r>
          <w:rPr>
            <w:rFonts w:ascii="Arial" w:hAnsi="Arial"/>
            <w:sz w:val="24"/>
          </w:rPr>
          <w:t>CSI-RS based L1-RSRP Reporting</w:t>
        </w:r>
      </w:ins>
    </w:p>
    <w:p>
      <w:pPr>
        <w:keepNext/>
        <w:keepLines/>
        <w:spacing w:before="120"/>
        <w:ind w:left="1134" w:hanging="1134"/>
        <w:outlineLvl w:val="2"/>
        <w:rPr>
          <w:rFonts w:ascii="Arial" w:hAnsi="Arial"/>
          <w:sz w:val="28"/>
        </w:rPr>
      </w:pPr>
      <w:r>
        <w:rPr>
          <w:rFonts w:ascii="Arial" w:hAnsi="Arial"/>
          <w:sz w:val="28"/>
        </w:rPr>
        <w:t>9.5.5</w:t>
      </w:r>
      <w:r>
        <w:rPr>
          <w:rFonts w:ascii="Arial" w:hAnsi="Arial"/>
          <w:sz w:val="28"/>
        </w:rPr>
        <w:tab/>
      </w:r>
      <w:r>
        <w:rPr>
          <w:rFonts w:ascii="Arial" w:hAnsi="Arial"/>
          <w:sz w:val="28"/>
        </w:rPr>
        <w:t>Measurement restriction for CSI-RS and SSB for L1-RSRP measurement</w:t>
      </w:r>
    </w:p>
    <w:p>
      <w:pPr>
        <w:rPr>
          <w:i/>
          <w:color w:val="0000FF"/>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626D58"/>
    <w:rsid w:val="029E580B"/>
    <w:rsid w:val="02AD0989"/>
    <w:rsid w:val="02C77F7E"/>
    <w:rsid w:val="03A17E5D"/>
    <w:rsid w:val="06502056"/>
    <w:rsid w:val="07382D93"/>
    <w:rsid w:val="0BA8118E"/>
    <w:rsid w:val="0BD2637C"/>
    <w:rsid w:val="0C3B25E4"/>
    <w:rsid w:val="0DCA0183"/>
    <w:rsid w:val="0DF9530E"/>
    <w:rsid w:val="0E127D22"/>
    <w:rsid w:val="0E3D5277"/>
    <w:rsid w:val="0E6A3375"/>
    <w:rsid w:val="0EC40E08"/>
    <w:rsid w:val="0EDE344F"/>
    <w:rsid w:val="10AC3FC0"/>
    <w:rsid w:val="10BE1064"/>
    <w:rsid w:val="122B19E4"/>
    <w:rsid w:val="128F4BC8"/>
    <w:rsid w:val="131B0850"/>
    <w:rsid w:val="134D5342"/>
    <w:rsid w:val="14D53AFA"/>
    <w:rsid w:val="14E37E34"/>
    <w:rsid w:val="14F113A9"/>
    <w:rsid w:val="17861112"/>
    <w:rsid w:val="18823DD2"/>
    <w:rsid w:val="18F05F9F"/>
    <w:rsid w:val="19B165BD"/>
    <w:rsid w:val="1A003D9E"/>
    <w:rsid w:val="1B4156E9"/>
    <w:rsid w:val="1B7D3F39"/>
    <w:rsid w:val="1BA23C14"/>
    <w:rsid w:val="1D4A57DF"/>
    <w:rsid w:val="1D7E0E0F"/>
    <w:rsid w:val="1DDD5940"/>
    <w:rsid w:val="1F19569B"/>
    <w:rsid w:val="22312EED"/>
    <w:rsid w:val="227434BA"/>
    <w:rsid w:val="22837FFD"/>
    <w:rsid w:val="238F0684"/>
    <w:rsid w:val="245E7C70"/>
    <w:rsid w:val="253B711D"/>
    <w:rsid w:val="25B34A9F"/>
    <w:rsid w:val="26772011"/>
    <w:rsid w:val="26E17DD3"/>
    <w:rsid w:val="27586709"/>
    <w:rsid w:val="27975465"/>
    <w:rsid w:val="29414C34"/>
    <w:rsid w:val="298D0175"/>
    <w:rsid w:val="2B8363EC"/>
    <w:rsid w:val="2C9D4DF2"/>
    <w:rsid w:val="2CF73A08"/>
    <w:rsid w:val="2D2D32D7"/>
    <w:rsid w:val="2FF3286A"/>
    <w:rsid w:val="3009714A"/>
    <w:rsid w:val="305F0602"/>
    <w:rsid w:val="310615BA"/>
    <w:rsid w:val="343A645B"/>
    <w:rsid w:val="34E2335B"/>
    <w:rsid w:val="35071B7E"/>
    <w:rsid w:val="36B0344B"/>
    <w:rsid w:val="37214B50"/>
    <w:rsid w:val="37770342"/>
    <w:rsid w:val="37AF7B3C"/>
    <w:rsid w:val="391D54D1"/>
    <w:rsid w:val="39E84AA9"/>
    <w:rsid w:val="39EB3446"/>
    <w:rsid w:val="39F33503"/>
    <w:rsid w:val="3E686C5A"/>
    <w:rsid w:val="3F627A1B"/>
    <w:rsid w:val="3F9C1422"/>
    <w:rsid w:val="3FB71173"/>
    <w:rsid w:val="404C070C"/>
    <w:rsid w:val="405D6EC6"/>
    <w:rsid w:val="41244CD5"/>
    <w:rsid w:val="424A4B6F"/>
    <w:rsid w:val="42DA4C03"/>
    <w:rsid w:val="437C01F0"/>
    <w:rsid w:val="44FA1E4B"/>
    <w:rsid w:val="4511093D"/>
    <w:rsid w:val="4591724E"/>
    <w:rsid w:val="460A7131"/>
    <w:rsid w:val="46635CC8"/>
    <w:rsid w:val="46D66D51"/>
    <w:rsid w:val="472C5735"/>
    <w:rsid w:val="473E4809"/>
    <w:rsid w:val="4783589B"/>
    <w:rsid w:val="47E67A82"/>
    <w:rsid w:val="4A185BDF"/>
    <w:rsid w:val="4A55249E"/>
    <w:rsid w:val="4A5F0B07"/>
    <w:rsid w:val="4B5D38AB"/>
    <w:rsid w:val="4D9E7DF9"/>
    <w:rsid w:val="4DD74D3E"/>
    <w:rsid w:val="4F4D5007"/>
    <w:rsid w:val="50210A25"/>
    <w:rsid w:val="51057C83"/>
    <w:rsid w:val="51473B6E"/>
    <w:rsid w:val="51BD1AA8"/>
    <w:rsid w:val="539877C9"/>
    <w:rsid w:val="552D6047"/>
    <w:rsid w:val="55D54EC2"/>
    <w:rsid w:val="562E66F9"/>
    <w:rsid w:val="569432D2"/>
    <w:rsid w:val="569D7A18"/>
    <w:rsid w:val="572607D5"/>
    <w:rsid w:val="576276CC"/>
    <w:rsid w:val="576D5960"/>
    <w:rsid w:val="576E39E4"/>
    <w:rsid w:val="57B73A76"/>
    <w:rsid w:val="586405B0"/>
    <w:rsid w:val="589D382E"/>
    <w:rsid w:val="59225598"/>
    <w:rsid w:val="59EC2E3F"/>
    <w:rsid w:val="5A105CD1"/>
    <w:rsid w:val="5A7C5B07"/>
    <w:rsid w:val="5C220454"/>
    <w:rsid w:val="5DCA2F88"/>
    <w:rsid w:val="5E6E3734"/>
    <w:rsid w:val="5EA8446A"/>
    <w:rsid w:val="61092D41"/>
    <w:rsid w:val="622C332F"/>
    <w:rsid w:val="66D670D0"/>
    <w:rsid w:val="66F7391C"/>
    <w:rsid w:val="6713574F"/>
    <w:rsid w:val="68BA7614"/>
    <w:rsid w:val="69F06389"/>
    <w:rsid w:val="6A212681"/>
    <w:rsid w:val="6A990705"/>
    <w:rsid w:val="6B5A5904"/>
    <w:rsid w:val="6B7041D4"/>
    <w:rsid w:val="6DE9534B"/>
    <w:rsid w:val="6E2B7F8F"/>
    <w:rsid w:val="707D0BC6"/>
    <w:rsid w:val="70FA74FB"/>
    <w:rsid w:val="724C6614"/>
    <w:rsid w:val="72F46553"/>
    <w:rsid w:val="7520105E"/>
    <w:rsid w:val="75CC0637"/>
    <w:rsid w:val="75D46A98"/>
    <w:rsid w:val="77793C6F"/>
    <w:rsid w:val="778A5CF6"/>
    <w:rsid w:val="77BA2F83"/>
    <w:rsid w:val="78DB258E"/>
    <w:rsid w:val="796C2DDF"/>
    <w:rsid w:val="7AB2148E"/>
    <w:rsid w:val="7B250918"/>
    <w:rsid w:val="7B391A4A"/>
    <w:rsid w:val="7CCC375A"/>
    <w:rsid w:val="7D95705D"/>
    <w:rsid w:val="7DBA48EA"/>
    <w:rsid w:val="7E12214C"/>
    <w:rsid w:val="7E5F63A8"/>
    <w:rsid w:val="7EAA5061"/>
    <w:rsid w:val="7F2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customStyle="1" w:styleId="100">
    <w:name w:val="3GPP Normal Text"/>
    <w:basedOn w:val="30"/>
    <w:qFormat/>
    <w:uiPriority w:val="0"/>
    <w:pPr>
      <w:widowControl/>
      <w:ind w:hanging="22"/>
      <w:jc w:val="both"/>
    </w:pPr>
    <w:rPr>
      <w:rFonts w:cs="Arial"/>
      <w:sz w:val="20"/>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26</Pages>
  <Words>6842</Words>
  <Characters>37532</Characters>
  <Lines>85</Lines>
  <Paragraphs>23</Paragraphs>
  <TotalTime>0</TotalTime>
  <ScaleCrop>false</ScaleCrop>
  <LinksUpToDate>false</LinksUpToDate>
  <CharactersWithSpaces>43757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ZTE</dc:creator>
  <cp:lastModifiedBy>Ricky (ZTE)</cp:lastModifiedBy>
  <cp:lastPrinted>2411-12-31T07:00:00Z</cp:lastPrinted>
  <dcterms:modified xsi:type="dcterms:W3CDTF">2020-05-14T10:44:05Z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